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C095C" w14:textId="3430CDF9" w:rsidR="00D22076" w:rsidRDefault="00D22076" w:rsidP="00D2207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D22076">
        <w:rPr>
          <w:rFonts w:ascii="Arial" w:eastAsia="Malgun Gothic" w:hAnsi="Arial" w:cs="Arial"/>
          <w:b/>
          <w:i/>
          <w:sz w:val="28"/>
          <w:lang w:val="en-US"/>
        </w:rPr>
        <w:t>C3-253285</w:t>
      </w:r>
    </w:p>
    <w:p w14:paraId="19156734" w14:textId="5E616928"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7C3A" w:rsidR="001E41F3" w:rsidRPr="00D22076" w:rsidRDefault="005B278F" w:rsidP="00D22076">
            <w:pPr>
              <w:pStyle w:val="CRCoverPage"/>
              <w:spacing w:after="0"/>
              <w:jc w:val="center"/>
              <w:rPr>
                <w:rFonts w:cs="Arial"/>
                <w:b/>
                <w:noProof/>
                <w:sz w:val="28"/>
              </w:rPr>
            </w:pPr>
            <w:r w:rsidRPr="00D22076">
              <w:rPr>
                <w:rFonts w:cs="Arial"/>
                <w:b/>
                <w:noProof/>
                <w:sz w:val="28"/>
              </w:rPr>
              <w:t>29.</w:t>
            </w:r>
            <w:r w:rsidR="006A17F9" w:rsidRPr="00D22076">
              <w:rPr>
                <w:rFonts w:cs="Arial"/>
                <w:b/>
                <w:noProof/>
                <w:sz w:val="28"/>
              </w:rPr>
              <w:t>5</w:t>
            </w:r>
            <w:r w:rsidR="008A68D4" w:rsidRPr="00D22076">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BE679" w:rsidR="001E41F3" w:rsidRPr="00D22076" w:rsidRDefault="00D22076" w:rsidP="00D22076">
            <w:pPr>
              <w:pStyle w:val="CRCoverPage"/>
              <w:spacing w:after="0"/>
              <w:jc w:val="center"/>
              <w:rPr>
                <w:rFonts w:cs="Arial"/>
                <w:b/>
                <w:noProof/>
                <w:sz w:val="28"/>
              </w:rPr>
            </w:pPr>
            <w:r w:rsidRPr="00D22076">
              <w:rPr>
                <w:rFonts w:cs="Arial"/>
                <w:b/>
                <w:noProof/>
                <w:sz w:val="28"/>
              </w:rPr>
              <w:t>1677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940A3" w:rsidR="001E41F3" w:rsidRPr="00D22076" w:rsidRDefault="00D22076" w:rsidP="00D22076">
            <w:pPr>
              <w:pStyle w:val="CRCoverPage"/>
              <w:spacing w:after="0"/>
              <w:jc w:val="center"/>
              <w:rPr>
                <w:rFonts w:cs="Arial"/>
                <w:b/>
                <w:noProof/>
                <w:sz w:val="28"/>
              </w:rPr>
            </w:pPr>
            <w:r w:rsidRPr="00D2207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3489E" w:rsidR="001E41F3" w:rsidRPr="00D22076" w:rsidRDefault="004F60E8" w:rsidP="00D22076">
            <w:pPr>
              <w:pStyle w:val="CRCoverPage"/>
              <w:spacing w:after="0"/>
              <w:jc w:val="center"/>
              <w:rPr>
                <w:rFonts w:cs="Arial"/>
                <w:b/>
                <w:noProof/>
                <w:sz w:val="28"/>
              </w:rPr>
            </w:pPr>
            <w:r w:rsidRPr="00D22076">
              <w:rPr>
                <w:rFonts w:cs="Arial"/>
                <w:b/>
                <w:noProof/>
                <w:sz w:val="28"/>
              </w:rPr>
              <w:t>1</w:t>
            </w:r>
            <w:r w:rsidR="002C5386" w:rsidRPr="00D22076">
              <w:rPr>
                <w:rFonts w:cs="Arial"/>
                <w:b/>
                <w:noProof/>
                <w:sz w:val="28"/>
              </w:rPr>
              <w:t>9</w:t>
            </w:r>
            <w:r w:rsidRPr="00D22076">
              <w:rPr>
                <w:rFonts w:cs="Arial"/>
                <w:b/>
                <w:noProof/>
                <w:sz w:val="28"/>
              </w:rPr>
              <w:t>.</w:t>
            </w:r>
            <w:r w:rsidR="002D3C61" w:rsidRPr="00D22076">
              <w:rPr>
                <w:rFonts w:cs="Arial"/>
                <w:b/>
                <w:noProof/>
                <w:sz w:val="28"/>
              </w:rPr>
              <w:t>3</w:t>
            </w:r>
            <w:r w:rsidRPr="00D2207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047FD" w:rsidR="001E41F3" w:rsidRDefault="009A6E16" w:rsidP="008C2727">
            <w:pPr>
              <w:pStyle w:val="CRCoverPage"/>
              <w:spacing w:after="0"/>
              <w:rPr>
                <w:noProof/>
                <w:lang w:eastAsia="zh-CN"/>
              </w:rPr>
            </w:pPr>
            <w:r>
              <w:rPr>
                <w:noProof/>
                <w:lang w:eastAsia="zh-CN"/>
              </w:rPr>
              <w:t>Correction</w:t>
            </w:r>
            <w:r w:rsidR="001C5D27">
              <w:rPr>
                <w:noProof/>
                <w:lang w:eastAsia="zh-CN"/>
              </w:rPr>
              <w:t xml:space="preserve"> of</w:t>
            </w:r>
            <w:r>
              <w:rPr>
                <w:noProof/>
                <w:lang w:eastAsia="zh-CN"/>
              </w:rPr>
              <w:t xml:space="preserve"> </w:t>
            </w:r>
            <w:r w:rsidR="008A68D4" w:rsidRPr="008A68D4">
              <w:rPr>
                <w:noProof/>
                <w:lang w:eastAsia="zh-CN"/>
              </w:rPr>
              <w:t>the applicability of Af service id and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9DF2" w:rsidR="001E41F3" w:rsidRDefault="002053C3" w:rsidP="0088038D">
            <w:pPr>
              <w:pStyle w:val="CRCoverPage"/>
              <w:spacing w:after="0"/>
              <w:ind w:left="284" w:hanging="184"/>
              <w:rPr>
                <w:noProof/>
              </w:rPr>
            </w:pPr>
            <w:r>
              <w:t>NBI</w:t>
            </w:r>
            <w:r w:rsidR="00B8242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528F8" w:rsidR="001E41F3" w:rsidRDefault="004F60E8">
            <w:pPr>
              <w:pStyle w:val="CRCoverPage"/>
              <w:spacing w:after="0"/>
              <w:ind w:left="100"/>
              <w:rPr>
                <w:noProof/>
              </w:rPr>
            </w:pPr>
            <w:r>
              <w:rPr>
                <w:noProof/>
              </w:rPr>
              <w:t>202</w:t>
            </w:r>
            <w:r w:rsidR="00A05EB6">
              <w:rPr>
                <w:noProof/>
              </w:rPr>
              <w:t>5</w:t>
            </w:r>
            <w:r>
              <w:rPr>
                <w:noProof/>
              </w:rPr>
              <w:t>-</w:t>
            </w:r>
            <w:r w:rsidR="006219BD">
              <w:rPr>
                <w:noProof/>
              </w:rPr>
              <w:t>7</w:t>
            </w:r>
            <w:r>
              <w:rPr>
                <w:noProof/>
              </w:rPr>
              <w:t>-</w:t>
            </w:r>
            <w:r w:rsidR="006219B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80404" w14:textId="337BBA61" w:rsidR="009F2345" w:rsidRDefault="008A68D4" w:rsidP="009F2345">
            <w:pPr>
              <w:pStyle w:val="CRCoverPage"/>
              <w:spacing w:after="0"/>
              <w:rPr>
                <w:noProof/>
              </w:rPr>
            </w:pPr>
            <w:r>
              <w:rPr>
                <w:noProof/>
              </w:rPr>
              <w:t>Acc</w:t>
            </w:r>
            <w:r w:rsidR="000E5736">
              <w:rPr>
                <w:noProof/>
              </w:rPr>
              <w:t>or</w:t>
            </w:r>
            <w:r>
              <w:rPr>
                <w:noProof/>
              </w:rPr>
              <w:t>ding to TS 23.502,</w:t>
            </w:r>
            <w:r w:rsidR="006674FD">
              <w:rPr>
                <w:noProof/>
              </w:rPr>
              <w:t xml:space="preserve"> clause 5.2.27.2.6,</w:t>
            </w:r>
            <w:r>
              <w:rPr>
                <w:noProof/>
              </w:rPr>
              <w:t xml:space="preserve"> there is </w:t>
            </w:r>
            <w:r w:rsidR="006674FD">
              <w:rPr>
                <w:noProof/>
              </w:rPr>
              <w:t>an</w:t>
            </w:r>
            <w:r>
              <w:rPr>
                <w:noProof/>
              </w:rPr>
              <w:t xml:space="preserve"> exclus</w:t>
            </w:r>
            <w:r w:rsidR="00476F01">
              <w:rPr>
                <w:noProof/>
              </w:rPr>
              <w:t xml:space="preserve">ive relation between the Af service ID and the DNN and S-NSSAI in the Ntsctsf_TimeSynchronization_CapsSubscribe </w:t>
            </w:r>
            <w:r w:rsidR="00AF3132">
              <w:rPr>
                <w:noProof/>
              </w:rPr>
              <w:t>procedure.</w:t>
            </w:r>
          </w:p>
          <w:p w14:paraId="5CF2BA80" w14:textId="77777777" w:rsidR="00FF38EA" w:rsidRDefault="00FF38EA" w:rsidP="00FF38EA">
            <w:pPr>
              <w:pStyle w:val="Heading5"/>
              <w:rPr>
                <w:lang w:eastAsia="en-GB"/>
              </w:rPr>
            </w:pPr>
            <w:bookmarkStart w:id="1" w:name="_Toc193790908"/>
            <w:r>
              <w:t>5.2.27.2.6</w:t>
            </w:r>
            <w:r>
              <w:tab/>
              <w:t>Ntsctsf_TimeSynchronization_CapsSubscribe operation</w:t>
            </w:r>
            <w:bookmarkEnd w:id="1"/>
          </w:p>
          <w:p w14:paraId="66E9A5BA" w14:textId="77777777" w:rsidR="00FF38EA" w:rsidRDefault="00FF38EA" w:rsidP="00FF38EA">
            <w:r>
              <w:rPr>
                <w:b/>
                <w:bCs/>
              </w:rPr>
              <w:t>Service operation name:</w:t>
            </w:r>
            <w:r>
              <w:t xml:space="preserve"> Ntsctsf_TimeSynchronization_CapsSubscribe</w:t>
            </w:r>
          </w:p>
          <w:p w14:paraId="2C87B99F" w14:textId="77777777" w:rsidR="00FF38EA" w:rsidRDefault="00FF38EA" w:rsidP="00FF38EA">
            <w:r>
              <w:rPr>
                <w:b/>
                <w:bCs/>
              </w:rPr>
              <w:t>Description:</w:t>
            </w:r>
            <w:r>
              <w:t xml:space="preserve"> The AF subscribes to receive notification about time synchronization capabilities for a list of UE(s) or a group of UEs or any UE using DNN/S-NSSAI combination.</w:t>
            </w:r>
          </w:p>
          <w:p w14:paraId="6DE8D590" w14:textId="77777777" w:rsidR="00FF38EA" w:rsidRDefault="00FF38EA" w:rsidP="00FF38EA">
            <w:r>
              <w:t>Event Filters are used to specify the conditions to match for notifying the event. If there are no conditions to match then the Event Filter is not provided. The following table describes the Event Filters supported by the service:</w:t>
            </w:r>
          </w:p>
          <w:p w14:paraId="1855D61F" w14:textId="77777777" w:rsidR="00FF38EA" w:rsidRDefault="00FF38EA" w:rsidP="00FF38EA">
            <w:pPr>
              <w:pStyle w:val="TH"/>
            </w:pPr>
            <w:bookmarkStart w:id="2" w:name="_CRTable5_2_27_2_61"/>
            <w:r>
              <w:t xml:space="preserve">Table </w:t>
            </w:r>
            <w:bookmarkEnd w:id="2"/>
            <w:r>
              <w:t>5.2.27.2.6-1: Time Synchronization capability event filters</w:t>
            </w:r>
          </w:p>
          <w:tbl>
            <w:tblPr>
              <w:tblStyle w:val="TableGrid"/>
              <w:tblW w:w="0" w:type="auto"/>
              <w:tblInd w:w="0" w:type="dxa"/>
              <w:tblLook w:val="04A0" w:firstRow="1" w:lastRow="0" w:firstColumn="1" w:lastColumn="0" w:noHBand="0" w:noVBand="1"/>
            </w:tblPr>
            <w:tblGrid>
              <w:gridCol w:w="3681"/>
              <w:gridCol w:w="5950"/>
            </w:tblGrid>
            <w:tr w:rsidR="00FF38EA" w14:paraId="1D8EE239" w14:textId="77777777" w:rsidTr="00FF38EA">
              <w:tc>
                <w:tcPr>
                  <w:tcW w:w="3681" w:type="dxa"/>
                  <w:tcBorders>
                    <w:top w:val="single" w:sz="4" w:space="0" w:color="auto"/>
                    <w:left w:val="single" w:sz="4" w:space="0" w:color="auto"/>
                    <w:bottom w:val="single" w:sz="4" w:space="0" w:color="auto"/>
                    <w:right w:val="single" w:sz="4" w:space="0" w:color="auto"/>
                  </w:tcBorders>
                  <w:hideMark/>
                </w:tcPr>
                <w:p w14:paraId="300430D0" w14:textId="77777777" w:rsidR="00FF38EA" w:rsidRDefault="00FF38EA" w:rsidP="00FF38EA">
                  <w:pPr>
                    <w:pStyle w:val="TAH"/>
                  </w:pPr>
                  <w:r>
                    <w:t>Event filter</w:t>
                  </w:r>
                </w:p>
              </w:tc>
              <w:tc>
                <w:tcPr>
                  <w:tcW w:w="5950" w:type="dxa"/>
                  <w:tcBorders>
                    <w:top w:val="single" w:sz="4" w:space="0" w:color="auto"/>
                    <w:left w:val="single" w:sz="4" w:space="0" w:color="auto"/>
                    <w:bottom w:val="single" w:sz="4" w:space="0" w:color="auto"/>
                    <w:right w:val="single" w:sz="4" w:space="0" w:color="auto"/>
                  </w:tcBorders>
                  <w:hideMark/>
                </w:tcPr>
                <w:p w14:paraId="2BD17554" w14:textId="77777777" w:rsidR="00FF38EA" w:rsidRDefault="00FF38EA" w:rsidP="00FF38EA">
                  <w:pPr>
                    <w:pStyle w:val="TAH"/>
                  </w:pPr>
                  <w:r>
                    <w:t>Description</w:t>
                  </w:r>
                </w:p>
              </w:tc>
            </w:tr>
            <w:tr w:rsidR="00FF38EA" w14:paraId="2E50C16C" w14:textId="77777777" w:rsidTr="00FF38EA">
              <w:tc>
                <w:tcPr>
                  <w:tcW w:w="3681" w:type="dxa"/>
                  <w:tcBorders>
                    <w:top w:val="single" w:sz="4" w:space="0" w:color="auto"/>
                    <w:left w:val="single" w:sz="4" w:space="0" w:color="auto"/>
                    <w:bottom w:val="single" w:sz="4" w:space="0" w:color="auto"/>
                    <w:right w:val="single" w:sz="4" w:space="0" w:color="auto"/>
                  </w:tcBorders>
                  <w:hideMark/>
                </w:tcPr>
                <w:p w14:paraId="0D895BDC" w14:textId="77777777" w:rsidR="00FF38EA" w:rsidRDefault="00FF38EA" w:rsidP="00FF38EA">
                  <w:pPr>
                    <w:pStyle w:val="TAL"/>
                  </w:pPr>
                  <w:r>
                    <w:t>List of UE identities or External Group Identifier or Internal Group Identifier</w:t>
                  </w:r>
                </w:p>
              </w:tc>
              <w:tc>
                <w:tcPr>
                  <w:tcW w:w="5950" w:type="dxa"/>
                  <w:tcBorders>
                    <w:top w:val="single" w:sz="4" w:space="0" w:color="auto"/>
                    <w:left w:val="single" w:sz="4" w:space="0" w:color="auto"/>
                    <w:bottom w:val="single" w:sz="4" w:space="0" w:color="auto"/>
                    <w:right w:val="single" w:sz="4" w:space="0" w:color="auto"/>
                  </w:tcBorders>
                  <w:hideMark/>
                </w:tcPr>
                <w:p w14:paraId="6995AE68" w14:textId="77777777" w:rsidR="00FF38EA" w:rsidRDefault="00FF38EA" w:rsidP="00FF38EA">
                  <w:pPr>
                    <w:pStyle w:val="TAL"/>
                  </w:pPr>
                  <w:r>
                    <w:t>Only the included UE identities (GPSI or SUPI) or Groups of UEs identified by an External Group Identifier/Internal Group Identifier are considered for the notification.</w:t>
                  </w:r>
                </w:p>
              </w:tc>
            </w:tr>
            <w:tr w:rsidR="00FF38EA" w14:paraId="7CC9EAEE" w14:textId="77777777" w:rsidTr="00FF38EA">
              <w:tc>
                <w:tcPr>
                  <w:tcW w:w="3681" w:type="dxa"/>
                  <w:tcBorders>
                    <w:top w:val="single" w:sz="4" w:space="0" w:color="auto"/>
                    <w:left w:val="single" w:sz="4" w:space="0" w:color="auto"/>
                    <w:bottom w:val="single" w:sz="4" w:space="0" w:color="auto"/>
                    <w:right w:val="single" w:sz="4" w:space="0" w:color="auto"/>
                  </w:tcBorders>
                  <w:hideMark/>
                </w:tcPr>
                <w:p w14:paraId="6B190674" w14:textId="77777777" w:rsidR="00FF38EA" w:rsidRDefault="00FF38EA" w:rsidP="00FF38EA">
                  <w:pPr>
                    <w:pStyle w:val="TAL"/>
                  </w:pPr>
                  <w:r>
                    <w:t>PTP instance types</w:t>
                  </w:r>
                </w:p>
              </w:tc>
              <w:tc>
                <w:tcPr>
                  <w:tcW w:w="5950" w:type="dxa"/>
                  <w:tcBorders>
                    <w:top w:val="single" w:sz="4" w:space="0" w:color="auto"/>
                    <w:left w:val="single" w:sz="4" w:space="0" w:color="auto"/>
                    <w:bottom w:val="single" w:sz="4" w:space="0" w:color="auto"/>
                    <w:right w:val="single" w:sz="4" w:space="0" w:color="auto"/>
                  </w:tcBorders>
                  <w:hideMark/>
                </w:tcPr>
                <w:p w14:paraId="3A196F26" w14:textId="77777777" w:rsidR="00FF38EA" w:rsidRDefault="00FF38EA" w:rsidP="00FF38EA">
                  <w:pPr>
                    <w:pStyle w:val="TAL"/>
                  </w:pPr>
                  <w:r>
                    <w:t>Supported PTP instance types as described in clause 5.27.1.4 of TS 23.501 [2].</w:t>
                  </w:r>
                </w:p>
              </w:tc>
            </w:tr>
            <w:tr w:rsidR="00FF38EA" w14:paraId="56F79DD1" w14:textId="77777777" w:rsidTr="00FF38EA">
              <w:tc>
                <w:tcPr>
                  <w:tcW w:w="3681" w:type="dxa"/>
                  <w:tcBorders>
                    <w:top w:val="single" w:sz="4" w:space="0" w:color="auto"/>
                    <w:left w:val="single" w:sz="4" w:space="0" w:color="auto"/>
                    <w:bottom w:val="single" w:sz="4" w:space="0" w:color="auto"/>
                    <w:right w:val="single" w:sz="4" w:space="0" w:color="auto"/>
                  </w:tcBorders>
                  <w:hideMark/>
                </w:tcPr>
                <w:p w14:paraId="69469C67" w14:textId="77777777" w:rsidR="00FF38EA" w:rsidRDefault="00FF38EA" w:rsidP="00FF38EA">
                  <w:pPr>
                    <w:pStyle w:val="TAL"/>
                  </w:pPr>
                  <w:r>
                    <w:t>Transport protocols</w:t>
                  </w:r>
                </w:p>
              </w:tc>
              <w:tc>
                <w:tcPr>
                  <w:tcW w:w="5950" w:type="dxa"/>
                  <w:tcBorders>
                    <w:top w:val="single" w:sz="4" w:space="0" w:color="auto"/>
                    <w:left w:val="single" w:sz="4" w:space="0" w:color="auto"/>
                    <w:bottom w:val="single" w:sz="4" w:space="0" w:color="auto"/>
                    <w:right w:val="single" w:sz="4" w:space="0" w:color="auto"/>
                  </w:tcBorders>
                  <w:hideMark/>
                </w:tcPr>
                <w:p w14:paraId="54EB03A4" w14:textId="77777777" w:rsidR="00FF38EA" w:rsidRDefault="00FF38EA" w:rsidP="00FF38EA">
                  <w:pPr>
                    <w:pStyle w:val="TAL"/>
                  </w:pPr>
                  <w:r>
                    <w:t>Supported transport protocols for PTP as described in clause 5.27.1.4 of TS 23.501 [2].</w:t>
                  </w:r>
                </w:p>
              </w:tc>
            </w:tr>
            <w:tr w:rsidR="00FF38EA" w14:paraId="6EB59E6D" w14:textId="77777777" w:rsidTr="00FF38EA">
              <w:tc>
                <w:tcPr>
                  <w:tcW w:w="3681" w:type="dxa"/>
                  <w:tcBorders>
                    <w:top w:val="single" w:sz="4" w:space="0" w:color="auto"/>
                    <w:left w:val="single" w:sz="4" w:space="0" w:color="auto"/>
                    <w:bottom w:val="single" w:sz="4" w:space="0" w:color="auto"/>
                    <w:right w:val="single" w:sz="4" w:space="0" w:color="auto"/>
                  </w:tcBorders>
                  <w:hideMark/>
                </w:tcPr>
                <w:p w14:paraId="746E42B3" w14:textId="77777777" w:rsidR="00FF38EA" w:rsidRDefault="00FF38EA" w:rsidP="00FF38EA">
                  <w:pPr>
                    <w:pStyle w:val="TAL"/>
                  </w:pPr>
                  <w:r>
                    <w:t>Supported PTP Profiles</w:t>
                  </w:r>
                </w:p>
              </w:tc>
              <w:tc>
                <w:tcPr>
                  <w:tcW w:w="5950" w:type="dxa"/>
                  <w:tcBorders>
                    <w:top w:val="single" w:sz="4" w:space="0" w:color="auto"/>
                    <w:left w:val="single" w:sz="4" w:space="0" w:color="auto"/>
                    <w:bottom w:val="single" w:sz="4" w:space="0" w:color="auto"/>
                    <w:right w:val="single" w:sz="4" w:space="0" w:color="auto"/>
                  </w:tcBorders>
                  <w:hideMark/>
                </w:tcPr>
                <w:p w14:paraId="4501BCD2" w14:textId="77777777" w:rsidR="00FF38EA" w:rsidRDefault="00FF38EA" w:rsidP="00FF38EA">
                  <w:pPr>
                    <w:pStyle w:val="TAL"/>
                  </w:pPr>
                  <w:r>
                    <w:t>Identifies the PTP profiles supported by 5GS for the reported UE.</w:t>
                  </w:r>
                </w:p>
              </w:tc>
            </w:tr>
          </w:tbl>
          <w:p w14:paraId="488BA925" w14:textId="77777777" w:rsidR="00FF38EA" w:rsidRDefault="00FF38EA" w:rsidP="00FF38EA">
            <w:pPr>
              <w:rPr>
                <w:lang w:eastAsia="en-GB"/>
              </w:rPr>
            </w:pPr>
          </w:p>
          <w:p w14:paraId="30E4B97F" w14:textId="77777777" w:rsidR="00FF38EA" w:rsidRPr="00FF38EA" w:rsidRDefault="00FF38EA" w:rsidP="00FF38EA">
            <w:pPr>
              <w:rPr>
                <w:u w:val="single"/>
              </w:rPr>
            </w:pPr>
            <w:r>
              <w:rPr>
                <w:b/>
                <w:bCs/>
              </w:rPr>
              <w:t>Inputs, Required:</w:t>
            </w:r>
            <w:r>
              <w:t xml:space="preserve"> </w:t>
            </w:r>
            <w:r w:rsidRPr="00FF38EA">
              <w:rPr>
                <w:highlight w:val="yellow"/>
              </w:rPr>
              <w:t>Either a combination of (DNN, S-NSSAI) or an AF-Service-Identifier and Notification Target Address.</w:t>
            </w:r>
          </w:p>
          <w:p w14:paraId="6C12995B" w14:textId="77777777" w:rsidR="000D6038" w:rsidRDefault="00E82B01" w:rsidP="00E82B01">
            <w:pPr>
              <w:pStyle w:val="CRCoverPage"/>
              <w:spacing w:after="0"/>
              <w:rPr>
                <w:noProof/>
              </w:rPr>
            </w:pPr>
            <w:r>
              <w:rPr>
                <w:noProof/>
              </w:rPr>
              <w:lastRenderedPageBreak/>
              <w:t xml:space="preserve">In TS 29.522, the exclusive relation </w:t>
            </w:r>
            <w:r w:rsidR="00BF5CBC">
              <w:rPr>
                <w:noProof/>
              </w:rPr>
              <w:t xml:space="preserve">between the combination of DNN, SNSSAI and AF service ID </w:t>
            </w:r>
            <w:r>
              <w:rPr>
                <w:noProof/>
              </w:rPr>
              <w:t xml:space="preserve">is captured by the procedure handling but not in the data definition. </w:t>
            </w:r>
          </w:p>
          <w:p w14:paraId="0042A7D5" w14:textId="77777777" w:rsidR="000D6038" w:rsidRPr="000D6038" w:rsidRDefault="000D6038" w:rsidP="000D6038">
            <w:pPr>
              <w:pStyle w:val="CRCoverPage"/>
              <w:spacing w:after="0"/>
              <w:ind w:left="568"/>
              <w:rPr>
                <w:i/>
                <w:iCs/>
                <w:noProof/>
                <w:highlight w:val="yellow"/>
                <w:u w:val="single"/>
              </w:rPr>
            </w:pPr>
            <w:r w:rsidRPr="000D6038">
              <w:rPr>
                <w:i/>
                <w:iCs/>
                <w:noProof/>
                <w:highlight w:val="yellow"/>
                <w:u w:val="single"/>
              </w:rPr>
              <w:t>and may include:</w:t>
            </w:r>
          </w:p>
          <w:p w14:paraId="05B09829" w14:textId="2458FE3D" w:rsidR="000D6038" w:rsidRPr="00533267" w:rsidRDefault="000D6038" w:rsidP="00533267">
            <w:pPr>
              <w:pStyle w:val="CRCoverPage"/>
              <w:spacing w:after="0"/>
              <w:ind w:left="852"/>
              <w:rPr>
                <w:i/>
                <w:iCs/>
                <w:noProof/>
                <w:u w:val="single"/>
              </w:rPr>
            </w:pPr>
            <w:bookmarkStart w:id="3" w:name="MCCQCTEMPBM_00000273"/>
            <w:r w:rsidRPr="000D6038">
              <w:rPr>
                <w:i/>
                <w:iCs/>
                <w:noProof/>
                <w:highlight w:val="yellow"/>
                <w:u w:val="single"/>
              </w:rPr>
              <w:t>-</w:t>
            </w:r>
            <w:r w:rsidRPr="000D6038">
              <w:rPr>
                <w:i/>
                <w:iCs/>
                <w:noProof/>
                <w:highlight w:val="yellow"/>
                <w:u w:val="single"/>
              </w:rPr>
              <w:tab/>
              <w:t>either the DNN within the "dnn" attribute and the "snssai" attribute or the AF Service Identifier within the "afServiceId" attribute;</w:t>
            </w:r>
            <w:bookmarkEnd w:id="3"/>
          </w:p>
          <w:p w14:paraId="76EFFF27" w14:textId="5EA7FCF8" w:rsidR="00016179" w:rsidRDefault="00E82B01" w:rsidP="00E82B01">
            <w:pPr>
              <w:pStyle w:val="CRCoverPage"/>
              <w:spacing w:after="0"/>
              <w:rPr>
                <w:noProof/>
              </w:rPr>
            </w:pPr>
            <w:r>
              <w:rPr>
                <w:noProof/>
              </w:rPr>
              <w:t>An alignment is needed</w:t>
            </w:r>
            <w:r w:rsidR="00533267">
              <w:rPr>
                <w:noProof/>
              </w:rPr>
              <w:t xml:space="preserve"> to correct this</w:t>
            </w:r>
            <w:r>
              <w:rPr>
                <w:noProof/>
              </w:rPr>
              <w:t>.</w:t>
            </w:r>
          </w:p>
          <w:p w14:paraId="6ADC9D53" w14:textId="5A295C49" w:rsidR="009C1408" w:rsidRDefault="009C1408" w:rsidP="00E82B01">
            <w:pPr>
              <w:pStyle w:val="CRCoverPage"/>
              <w:spacing w:after="0"/>
              <w:rPr>
                <w:noProof/>
              </w:rPr>
            </w:pPr>
          </w:p>
          <w:p w14:paraId="011B4574" w14:textId="6E39F6EA" w:rsidR="009C1408" w:rsidRDefault="009C1408" w:rsidP="00E82B01">
            <w:pPr>
              <w:pStyle w:val="CRCoverPage"/>
              <w:spacing w:after="0"/>
              <w:rPr>
                <w:noProof/>
              </w:rPr>
            </w:pPr>
            <w:r>
              <w:rPr>
                <w:noProof/>
              </w:rPr>
              <w:t xml:space="preserve">In addition, </w:t>
            </w:r>
            <w:r w:rsidR="00B55689">
              <w:rPr>
                <w:noProof/>
              </w:rPr>
              <w:t xml:space="preserve">there is no condition that </w:t>
            </w:r>
            <w:r>
              <w:rPr>
                <w:noProof/>
              </w:rPr>
              <w:t xml:space="preserve">the DNN and S-NSSAI </w:t>
            </w:r>
            <w:r w:rsidR="00B55689">
              <w:rPr>
                <w:noProof/>
              </w:rPr>
              <w:t xml:space="preserve">shall be present. Therefore, the conditional </w:t>
            </w:r>
            <w:r w:rsidR="00BF358A">
              <w:rPr>
                <w:noProof/>
              </w:rPr>
              <w:t>Precedence is not aligned with the data function neither with the description. An update is needed</w:t>
            </w:r>
            <w:r w:rsidR="00C36DFC">
              <w:rPr>
                <w:noProof/>
              </w:rPr>
              <w:t xml:space="preserve"> to correct this</w:t>
            </w:r>
            <w:r w:rsidR="00BF358A">
              <w:rPr>
                <w:noProof/>
              </w:rPr>
              <w:t>.</w:t>
            </w:r>
          </w:p>
          <w:p w14:paraId="708AA7DE" w14:textId="40698466" w:rsidR="00210C16" w:rsidRPr="00EE6C2F" w:rsidRDefault="00210C16" w:rsidP="00E82B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28E93" w14:textId="79CD001F" w:rsidR="00EE6C2F" w:rsidRDefault="00E00597" w:rsidP="0043104B">
            <w:pPr>
              <w:pStyle w:val="CRCoverPage"/>
              <w:spacing w:after="0"/>
              <w:rPr>
                <w:noProof/>
              </w:rPr>
            </w:pPr>
            <w:r>
              <w:rPr>
                <w:noProof/>
              </w:rPr>
              <w:t>Correct</w:t>
            </w:r>
            <w:r w:rsidR="009E3761">
              <w:rPr>
                <w:noProof/>
              </w:rPr>
              <w:t xml:space="preserve"> the exclusive applicability of the combination of DNN and S-NSSAI, and </w:t>
            </w:r>
            <w:r w:rsidR="006219BD">
              <w:rPr>
                <w:noProof/>
              </w:rPr>
              <w:t>the AF service Id.</w:t>
            </w:r>
          </w:p>
          <w:p w14:paraId="31C656EC" w14:textId="1E2FE00D" w:rsidR="00BF358A" w:rsidRPr="00EE6C2F" w:rsidRDefault="00BF358A" w:rsidP="0043104B">
            <w:pPr>
              <w:pStyle w:val="CRCoverPage"/>
              <w:spacing w:after="0"/>
              <w:rPr>
                <w:noProof/>
              </w:rPr>
            </w:pPr>
            <w:r>
              <w:rPr>
                <w:noProof/>
              </w:rPr>
              <w:t xml:space="preserve">Change the </w:t>
            </w:r>
            <w:r w:rsidR="000648CA">
              <w:rPr>
                <w:noProof/>
              </w:rPr>
              <w:t>Precedence from Conditional to Optional for the DNN and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6E732" w:rsidR="001E41F3" w:rsidRPr="00EE6C2F" w:rsidRDefault="00655531" w:rsidP="00E41CFE">
            <w:pPr>
              <w:pStyle w:val="CRCoverPage"/>
              <w:spacing w:after="0"/>
              <w:rPr>
                <w:noProof/>
              </w:rPr>
            </w:pPr>
            <w:r>
              <w:rPr>
                <w:noProof/>
              </w:rPr>
              <w:t>The usage of the attributes is incorrectly specified and can lead to</w:t>
            </w:r>
            <w:r w:rsidR="00363AC0" w:rsidRPr="00EE6C2F">
              <w:rPr>
                <w:noProof/>
              </w:rPr>
              <w:t xml:space="preserve">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1626" w:rsidR="001E41F3" w:rsidRDefault="003A47C6" w:rsidP="00EE6C2F">
            <w:pPr>
              <w:pStyle w:val="CRCoverPage"/>
              <w:spacing w:after="0"/>
              <w:rPr>
                <w:noProof/>
                <w:lang w:eastAsia="zh-CN"/>
              </w:rPr>
            </w:pPr>
            <w:r>
              <w:rPr>
                <w:noProof/>
                <w:lang w:eastAsia="zh-CN"/>
              </w:rPr>
              <w:t>5.</w:t>
            </w:r>
            <w:r w:rsidR="00EF260E">
              <w:rPr>
                <w:noProof/>
                <w:lang w:eastAsia="zh-CN"/>
              </w:rPr>
              <w:t>15.4.3.2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0022F" w14:textId="77777777" w:rsidR="003A47C6" w:rsidRPr="006954AD" w:rsidRDefault="003A47C6" w:rsidP="003A4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4212203"/>
      <w:bookmarkStart w:id="5" w:name="_Toc136554952"/>
      <w:bookmarkStart w:id="6" w:name="_Toc151993393"/>
      <w:bookmarkStart w:id="7" w:name="_Toc152000173"/>
      <w:bookmarkStart w:id="8" w:name="_Toc152158745"/>
      <w:bookmarkStart w:id="9" w:name="_Toc168570904"/>
      <w:bookmarkStart w:id="10" w:name="_Toc169772945"/>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78C322" w14:textId="5119C2F8" w:rsidR="005160C2" w:rsidRDefault="005160C2" w:rsidP="005160C2">
      <w:pPr>
        <w:pStyle w:val="Heading5"/>
        <w:rPr>
          <w:lang w:eastAsia="zh-CN"/>
        </w:rPr>
      </w:pPr>
      <w:r>
        <w:t>5.15.4.3.2</w:t>
      </w:r>
      <w:r>
        <w:tab/>
        <w:t xml:space="preserve">Type: </w:t>
      </w:r>
      <w:r>
        <w:rPr>
          <w:lang w:eastAsia="zh-CN"/>
        </w:rPr>
        <w:t>TimeSyncExposureSubsc</w:t>
      </w:r>
      <w:bookmarkEnd w:id="4"/>
      <w:bookmarkEnd w:id="5"/>
      <w:bookmarkEnd w:id="6"/>
      <w:bookmarkEnd w:id="7"/>
      <w:bookmarkEnd w:id="8"/>
      <w:bookmarkEnd w:id="9"/>
      <w:bookmarkEnd w:id="10"/>
    </w:p>
    <w:p w14:paraId="18E2CAFE" w14:textId="77777777" w:rsidR="005160C2" w:rsidRDefault="005160C2" w:rsidP="005160C2">
      <w:pPr>
        <w:pStyle w:val="TH"/>
      </w:pPr>
      <w:r>
        <w:rPr>
          <w:noProof/>
        </w:rPr>
        <w:t>Table </w:t>
      </w:r>
      <w:r>
        <w:t xml:space="preserve">5.15.4.3.2-1: </w:t>
      </w:r>
      <w:r>
        <w:rPr>
          <w:noProof/>
        </w:rPr>
        <w:t>Definition of type TimeSyncExposureSubsc</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4"/>
        <w:gridCol w:w="425"/>
        <w:gridCol w:w="1086"/>
        <w:gridCol w:w="2694"/>
        <w:gridCol w:w="2055"/>
      </w:tblGrid>
      <w:tr w:rsidR="005160C2" w14:paraId="49DF6D9F"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4F922B5E" w14:textId="77777777" w:rsidR="005160C2" w:rsidRDefault="005160C2">
            <w:pPr>
              <w:pStyle w:val="TAH"/>
            </w:pPr>
            <w:r>
              <w:t>Attribute name</w:t>
            </w:r>
          </w:p>
        </w:tc>
        <w:tc>
          <w:tcPr>
            <w:tcW w:w="2033" w:type="dxa"/>
            <w:tcBorders>
              <w:top w:val="single" w:sz="6" w:space="0" w:color="auto"/>
              <w:left w:val="single" w:sz="6" w:space="0" w:color="auto"/>
              <w:bottom w:val="single" w:sz="6" w:space="0" w:color="auto"/>
              <w:right w:val="single" w:sz="6" w:space="0" w:color="auto"/>
            </w:tcBorders>
            <w:shd w:val="clear" w:color="auto" w:fill="C0C0C0"/>
            <w:hideMark/>
          </w:tcPr>
          <w:p w14:paraId="35969EB9" w14:textId="77777777" w:rsidR="005160C2" w:rsidRDefault="005160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53F66C" w14:textId="77777777" w:rsidR="005160C2" w:rsidRDefault="005160C2">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2621778F" w14:textId="77777777" w:rsidR="005160C2" w:rsidRDefault="005160C2">
            <w:pPr>
              <w:pStyle w:val="TAH"/>
              <w:jc w:val="left"/>
            </w:pPr>
            <w:r>
              <w:t>Cardinality</w:t>
            </w:r>
          </w:p>
        </w:tc>
        <w:tc>
          <w:tcPr>
            <w:tcW w:w="2693" w:type="dxa"/>
            <w:tcBorders>
              <w:top w:val="single" w:sz="6" w:space="0" w:color="auto"/>
              <w:left w:val="single" w:sz="6" w:space="0" w:color="auto"/>
              <w:bottom w:val="single" w:sz="6" w:space="0" w:color="auto"/>
              <w:right w:val="single" w:sz="6" w:space="0" w:color="auto"/>
            </w:tcBorders>
            <w:shd w:val="clear" w:color="auto" w:fill="C0C0C0"/>
            <w:hideMark/>
          </w:tcPr>
          <w:p w14:paraId="6CF47932" w14:textId="77777777" w:rsidR="005160C2" w:rsidRDefault="005160C2">
            <w:pPr>
              <w:pStyle w:val="TAH"/>
              <w:rPr>
                <w:rFonts w:cs="Arial"/>
                <w:szCs w:val="18"/>
              </w:rPr>
            </w:pPr>
            <w:r>
              <w:rPr>
                <w:rFonts w:cs="Arial"/>
                <w:szCs w:val="18"/>
              </w:rP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9DA619B" w14:textId="77777777" w:rsidR="005160C2" w:rsidRDefault="005160C2">
            <w:pPr>
              <w:pStyle w:val="TAH"/>
              <w:rPr>
                <w:rFonts w:cs="Arial"/>
                <w:szCs w:val="18"/>
              </w:rPr>
            </w:pPr>
            <w:r>
              <w:rPr>
                <w:rFonts w:cs="Arial"/>
                <w:szCs w:val="18"/>
              </w:rPr>
              <w:t>Applicability</w:t>
            </w:r>
          </w:p>
        </w:tc>
      </w:tr>
      <w:tr w:rsidR="005160C2" w14:paraId="62A8DE53"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1B7D3F69" w14:textId="77777777" w:rsidR="005160C2" w:rsidRDefault="005160C2">
            <w:pPr>
              <w:pStyle w:val="TAL"/>
            </w:pPr>
            <w:r>
              <w:t>exterGroupId</w:t>
            </w:r>
          </w:p>
        </w:tc>
        <w:tc>
          <w:tcPr>
            <w:tcW w:w="2033" w:type="dxa"/>
            <w:tcBorders>
              <w:top w:val="single" w:sz="6" w:space="0" w:color="auto"/>
              <w:left w:val="single" w:sz="6" w:space="0" w:color="auto"/>
              <w:bottom w:val="single" w:sz="6" w:space="0" w:color="auto"/>
              <w:right w:val="single" w:sz="6" w:space="0" w:color="auto"/>
            </w:tcBorders>
            <w:hideMark/>
          </w:tcPr>
          <w:p w14:paraId="2EF66009" w14:textId="77777777" w:rsidR="005160C2" w:rsidRDefault="005160C2">
            <w:pPr>
              <w:pStyle w:val="TAL"/>
            </w:pPr>
            <w:r>
              <w:rPr>
                <w:lang w:eastAsia="zh-CN"/>
              </w:rPr>
              <w:t>ExternalGroupId</w:t>
            </w:r>
          </w:p>
        </w:tc>
        <w:tc>
          <w:tcPr>
            <w:tcW w:w="425" w:type="dxa"/>
            <w:tcBorders>
              <w:top w:val="single" w:sz="6" w:space="0" w:color="auto"/>
              <w:left w:val="single" w:sz="6" w:space="0" w:color="auto"/>
              <w:bottom w:val="single" w:sz="6" w:space="0" w:color="auto"/>
              <w:right w:val="single" w:sz="6" w:space="0" w:color="auto"/>
            </w:tcBorders>
            <w:hideMark/>
          </w:tcPr>
          <w:p w14:paraId="3CCEF849" w14:textId="77777777" w:rsidR="005160C2" w:rsidRDefault="005160C2">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B17D924"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0CF22501" w14:textId="77777777" w:rsidR="005160C2" w:rsidRDefault="005160C2">
            <w:pPr>
              <w:pStyle w:val="TAL"/>
              <w:rPr>
                <w:rFonts w:cs="Arial"/>
                <w:szCs w:val="18"/>
              </w:rPr>
            </w:pPr>
            <w:r>
              <w:rPr>
                <w:rFonts w:cs="Arial"/>
                <w:szCs w:val="18"/>
              </w:rPr>
              <w:t>Identifies</w:t>
            </w:r>
            <w:r>
              <w:t xml:space="preserve"> </w:t>
            </w:r>
            <w:r>
              <w:rPr>
                <w:lang w:eastAsia="zh-CN"/>
              </w:rPr>
              <w:t>a</w:t>
            </w:r>
            <w:r>
              <w:t xml:space="preserve"> group of UE(s</w:t>
            </w:r>
            <w:r>
              <w:rPr>
                <w:lang w:eastAsia="zh-CN"/>
              </w:rPr>
              <w:t>)</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6" w:space="0" w:color="auto"/>
              <w:left w:val="single" w:sz="6" w:space="0" w:color="auto"/>
              <w:bottom w:val="single" w:sz="6" w:space="0" w:color="auto"/>
              <w:right w:val="single" w:sz="6" w:space="0" w:color="auto"/>
            </w:tcBorders>
          </w:tcPr>
          <w:p w14:paraId="408252A2" w14:textId="77777777" w:rsidR="005160C2" w:rsidRDefault="005160C2">
            <w:pPr>
              <w:pStyle w:val="TAL"/>
              <w:rPr>
                <w:rFonts w:eastAsia="Times New Roman"/>
              </w:rPr>
            </w:pPr>
          </w:p>
        </w:tc>
      </w:tr>
      <w:tr w:rsidR="005160C2" w14:paraId="65E9E8D0"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03660F51" w14:textId="77777777" w:rsidR="005160C2" w:rsidRDefault="005160C2">
            <w:pPr>
              <w:pStyle w:val="TAL"/>
            </w:pPr>
            <w:r>
              <w:t>gpsis</w:t>
            </w:r>
          </w:p>
        </w:tc>
        <w:tc>
          <w:tcPr>
            <w:tcW w:w="2033" w:type="dxa"/>
            <w:tcBorders>
              <w:top w:val="single" w:sz="6" w:space="0" w:color="auto"/>
              <w:left w:val="single" w:sz="6" w:space="0" w:color="auto"/>
              <w:bottom w:val="single" w:sz="6" w:space="0" w:color="auto"/>
              <w:right w:val="single" w:sz="6" w:space="0" w:color="auto"/>
            </w:tcBorders>
            <w:hideMark/>
          </w:tcPr>
          <w:p w14:paraId="7D663EE2" w14:textId="77777777" w:rsidR="005160C2" w:rsidRDefault="005160C2">
            <w:pPr>
              <w:pStyle w:val="TAL"/>
              <w:rPr>
                <w:lang w:eastAsia="zh-CN"/>
              </w:rPr>
            </w:pPr>
            <w:r>
              <w:t>array(Gpsi)</w:t>
            </w:r>
          </w:p>
        </w:tc>
        <w:tc>
          <w:tcPr>
            <w:tcW w:w="425" w:type="dxa"/>
            <w:tcBorders>
              <w:top w:val="single" w:sz="6" w:space="0" w:color="auto"/>
              <w:left w:val="single" w:sz="6" w:space="0" w:color="auto"/>
              <w:bottom w:val="single" w:sz="6" w:space="0" w:color="auto"/>
              <w:right w:val="single" w:sz="6" w:space="0" w:color="auto"/>
            </w:tcBorders>
            <w:hideMark/>
          </w:tcPr>
          <w:p w14:paraId="5687679A" w14:textId="77777777" w:rsidR="005160C2" w:rsidRDefault="005160C2">
            <w:pPr>
              <w:pStyle w:val="TAC"/>
              <w:rPr>
                <w:lang w:eastAsia="zh-CN"/>
              </w:rPr>
            </w:pPr>
            <w:r>
              <w:t>C</w:t>
            </w:r>
          </w:p>
        </w:tc>
        <w:tc>
          <w:tcPr>
            <w:tcW w:w="1086" w:type="dxa"/>
            <w:tcBorders>
              <w:top w:val="single" w:sz="6" w:space="0" w:color="auto"/>
              <w:left w:val="single" w:sz="6" w:space="0" w:color="auto"/>
              <w:bottom w:val="single" w:sz="6" w:space="0" w:color="auto"/>
              <w:right w:val="single" w:sz="6" w:space="0" w:color="auto"/>
            </w:tcBorders>
            <w:hideMark/>
          </w:tcPr>
          <w:p w14:paraId="239E5065" w14:textId="77777777" w:rsidR="005160C2" w:rsidRDefault="005160C2">
            <w:pPr>
              <w:pStyle w:val="TAL"/>
              <w:rPr>
                <w:lang w:eastAsia="zh-CN"/>
              </w:rPr>
            </w:pPr>
            <w:r>
              <w:rPr>
                <w:lang w:eastAsia="zh-CN"/>
              </w:rPr>
              <w:t>1..N</w:t>
            </w:r>
          </w:p>
        </w:tc>
        <w:tc>
          <w:tcPr>
            <w:tcW w:w="2693" w:type="dxa"/>
            <w:tcBorders>
              <w:top w:val="single" w:sz="6" w:space="0" w:color="auto"/>
              <w:left w:val="single" w:sz="6" w:space="0" w:color="auto"/>
              <w:bottom w:val="single" w:sz="6" w:space="0" w:color="auto"/>
              <w:right w:val="single" w:sz="6" w:space="0" w:color="auto"/>
            </w:tcBorders>
            <w:hideMark/>
          </w:tcPr>
          <w:p w14:paraId="0B7EF72E" w14:textId="77777777" w:rsidR="005160C2" w:rsidRDefault="005160C2">
            <w:pPr>
              <w:pStyle w:val="TAL"/>
            </w:pPr>
            <w:r>
              <w:rPr>
                <w:rFonts w:eastAsia="Malgun Gothic"/>
              </w:rPr>
              <w:t>Contains a list of UE</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6" w:space="0" w:color="auto"/>
              <w:left w:val="single" w:sz="6" w:space="0" w:color="auto"/>
              <w:bottom w:val="single" w:sz="6" w:space="0" w:color="auto"/>
              <w:right w:val="single" w:sz="6" w:space="0" w:color="auto"/>
            </w:tcBorders>
          </w:tcPr>
          <w:p w14:paraId="20DD53F0" w14:textId="77777777" w:rsidR="005160C2" w:rsidRDefault="005160C2">
            <w:pPr>
              <w:pStyle w:val="TAL"/>
              <w:rPr>
                <w:rFonts w:eastAsia="Times New Roman"/>
              </w:rPr>
            </w:pPr>
          </w:p>
        </w:tc>
      </w:tr>
      <w:tr w:rsidR="005160C2" w14:paraId="43C02F43"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59957077" w14:textId="77777777" w:rsidR="005160C2" w:rsidRDefault="005160C2">
            <w:pPr>
              <w:pStyle w:val="TAL"/>
            </w:pPr>
            <w:r>
              <w:rPr>
                <w:lang w:eastAsia="zh-CN"/>
              </w:rPr>
              <w:t>anyUeInd</w:t>
            </w:r>
          </w:p>
        </w:tc>
        <w:tc>
          <w:tcPr>
            <w:tcW w:w="2033" w:type="dxa"/>
            <w:tcBorders>
              <w:top w:val="single" w:sz="6" w:space="0" w:color="auto"/>
              <w:left w:val="single" w:sz="6" w:space="0" w:color="auto"/>
              <w:bottom w:val="single" w:sz="6" w:space="0" w:color="auto"/>
              <w:right w:val="single" w:sz="6" w:space="0" w:color="auto"/>
            </w:tcBorders>
            <w:hideMark/>
          </w:tcPr>
          <w:p w14:paraId="55087D90" w14:textId="77777777" w:rsidR="005160C2" w:rsidRDefault="005160C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1C5F293" w14:textId="77777777" w:rsidR="005160C2" w:rsidRDefault="005160C2">
            <w:pPr>
              <w:pStyle w:val="TAC"/>
            </w:pPr>
            <w:r>
              <w:rPr>
                <w:lang w:eastAsia="zh-CN"/>
              </w:rPr>
              <w:t>C</w:t>
            </w:r>
          </w:p>
        </w:tc>
        <w:tc>
          <w:tcPr>
            <w:tcW w:w="1086" w:type="dxa"/>
            <w:tcBorders>
              <w:top w:val="single" w:sz="6" w:space="0" w:color="auto"/>
              <w:left w:val="single" w:sz="6" w:space="0" w:color="auto"/>
              <w:bottom w:val="single" w:sz="6" w:space="0" w:color="auto"/>
              <w:right w:val="single" w:sz="6" w:space="0" w:color="auto"/>
            </w:tcBorders>
            <w:hideMark/>
          </w:tcPr>
          <w:p w14:paraId="61F7D581"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7BC6A979" w14:textId="77777777" w:rsidR="005160C2" w:rsidRDefault="005160C2">
            <w:pPr>
              <w:pStyle w:val="TAL"/>
              <w:rPr>
                <w:rFonts w:cs="Arial"/>
                <w:szCs w:val="18"/>
              </w:rPr>
            </w:pPr>
            <w:r>
              <w:rPr>
                <w:rFonts w:cs="Arial"/>
                <w:szCs w:val="18"/>
                <w:lang w:eastAsia="zh-CN"/>
              </w:rPr>
              <w:t xml:space="preserve">Identifies whether </w:t>
            </w:r>
            <w:r>
              <w:rPr>
                <w:lang w:eastAsia="zh-CN"/>
              </w:rPr>
              <w:t>the AF request applies to any UE (i.e. all UEs)</w:t>
            </w:r>
            <w:r>
              <w:rPr>
                <w:rFonts w:cs="Arial"/>
                <w:szCs w:val="18"/>
              </w:rPr>
              <w:t>.</w:t>
            </w:r>
          </w:p>
          <w:p w14:paraId="0F609194" w14:textId="77777777" w:rsidR="005160C2" w:rsidRDefault="005160C2">
            <w:pPr>
              <w:keepNext/>
              <w:keepLines/>
              <w:spacing w:after="0"/>
              <w:rPr>
                <w:rFonts w:ascii="Arial" w:hAnsi="Arial" w:cs="Arial"/>
                <w:sz w:val="18"/>
                <w:szCs w:val="18"/>
              </w:rPr>
            </w:pPr>
          </w:p>
          <w:p w14:paraId="06BD8FBE" w14:textId="77777777" w:rsidR="005160C2" w:rsidRDefault="005160C2">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"true": the AF request is applicable to any UE.</w:t>
            </w:r>
          </w:p>
          <w:p w14:paraId="31402F9C" w14:textId="77777777" w:rsidR="005160C2" w:rsidRDefault="005160C2">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"false": the AF request is not applicable to any UE.</w:t>
            </w:r>
          </w:p>
          <w:p w14:paraId="066F475F" w14:textId="77777777" w:rsidR="005160C2" w:rsidRDefault="005160C2">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Default value is "false" if omitted.</w:t>
            </w:r>
          </w:p>
          <w:p w14:paraId="7611B6DD" w14:textId="77777777" w:rsidR="005160C2" w:rsidRDefault="005160C2">
            <w:pPr>
              <w:keepNext/>
              <w:keepLines/>
              <w:spacing w:after="0"/>
              <w:rPr>
                <w:rFonts w:ascii="Arial" w:hAnsi="Arial" w:cs="Arial"/>
                <w:sz w:val="18"/>
                <w:szCs w:val="18"/>
              </w:rPr>
            </w:pPr>
          </w:p>
          <w:p w14:paraId="20A134B2" w14:textId="77777777" w:rsidR="005160C2" w:rsidRDefault="005160C2">
            <w:pPr>
              <w:pStyle w:val="TAL"/>
              <w:rPr>
                <w:rFonts w:eastAsia="Malgun Gothic"/>
              </w:rPr>
            </w:pPr>
            <w:r>
              <w:rPr>
                <w:lang w:eastAsia="zh-CN"/>
              </w:rPr>
              <w:t>(NOTE</w:t>
            </w:r>
            <w:r>
              <w:rPr>
                <w:lang w:val="en-US" w:eastAsia="zh-CN"/>
              </w:rPr>
              <w:t> 1) (NOTE 2)</w:t>
            </w:r>
          </w:p>
        </w:tc>
        <w:tc>
          <w:tcPr>
            <w:tcW w:w="2054" w:type="dxa"/>
            <w:tcBorders>
              <w:top w:val="single" w:sz="6" w:space="0" w:color="auto"/>
              <w:left w:val="single" w:sz="6" w:space="0" w:color="auto"/>
              <w:bottom w:val="single" w:sz="6" w:space="0" w:color="auto"/>
              <w:right w:val="single" w:sz="6" w:space="0" w:color="auto"/>
            </w:tcBorders>
          </w:tcPr>
          <w:p w14:paraId="636F669B" w14:textId="77777777" w:rsidR="005160C2" w:rsidRDefault="005160C2">
            <w:pPr>
              <w:pStyle w:val="TAL"/>
              <w:rPr>
                <w:rFonts w:eastAsia="Times New Roman"/>
              </w:rPr>
            </w:pPr>
          </w:p>
        </w:tc>
      </w:tr>
      <w:tr w:rsidR="005160C2" w14:paraId="1D86A429"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3EE1E6D8" w14:textId="77777777" w:rsidR="005160C2" w:rsidRDefault="005160C2">
            <w:pPr>
              <w:pStyle w:val="TAL"/>
            </w:pPr>
            <w:r>
              <w:rPr>
                <w:noProof/>
              </w:rPr>
              <w:t>notifMethod</w:t>
            </w:r>
          </w:p>
        </w:tc>
        <w:tc>
          <w:tcPr>
            <w:tcW w:w="2033" w:type="dxa"/>
            <w:tcBorders>
              <w:top w:val="single" w:sz="6" w:space="0" w:color="auto"/>
              <w:left w:val="single" w:sz="6" w:space="0" w:color="auto"/>
              <w:bottom w:val="single" w:sz="6" w:space="0" w:color="auto"/>
              <w:right w:val="single" w:sz="6" w:space="0" w:color="auto"/>
            </w:tcBorders>
            <w:hideMark/>
          </w:tcPr>
          <w:p w14:paraId="7B61CD93" w14:textId="77777777" w:rsidR="005160C2" w:rsidRDefault="005160C2">
            <w:pPr>
              <w:pStyle w:val="TAL"/>
            </w:pPr>
            <w:r>
              <w:rPr>
                <w:noProof/>
              </w:rPr>
              <w:t>NotificationMethod</w:t>
            </w:r>
          </w:p>
        </w:tc>
        <w:tc>
          <w:tcPr>
            <w:tcW w:w="425" w:type="dxa"/>
            <w:tcBorders>
              <w:top w:val="single" w:sz="6" w:space="0" w:color="auto"/>
              <w:left w:val="single" w:sz="6" w:space="0" w:color="auto"/>
              <w:bottom w:val="single" w:sz="6" w:space="0" w:color="auto"/>
              <w:right w:val="single" w:sz="6" w:space="0" w:color="auto"/>
            </w:tcBorders>
            <w:hideMark/>
          </w:tcPr>
          <w:p w14:paraId="721869D3" w14:textId="77777777" w:rsidR="005160C2" w:rsidRDefault="005160C2">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2DA0B35F"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090E16C3" w14:textId="77777777" w:rsidR="005160C2" w:rsidRDefault="005160C2">
            <w:pPr>
              <w:pStyle w:val="TAL"/>
              <w:rPr>
                <w:rFonts w:eastAsia="Malgun Gothic"/>
              </w:rPr>
            </w:pPr>
            <w:r>
              <w:rPr>
                <w:noProof/>
              </w:rPr>
              <w:t>If "notifMethod" is not supplied, the default value "ON_EVENT_DETECTION" applies.</w:t>
            </w:r>
          </w:p>
        </w:tc>
        <w:tc>
          <w:tcPr>
            <w:tcW w:w="2054" w:type="dxa"/>
            <w:tcBorders>
              <w:top w:val="single" w:sz="6" w:space="0" w:color="auto"/>
              <w:left w:val="single" w:sz="6" w:space="0" w:color="auto"/>
              <w:bottom w:val="single" w:sz="6" w:space="0" w:color="auto"/>
              <w:right w:val="single" w:sz="6" w:space="0" w:color="auto"/>
            </w:tcBorders>
          </w:tcPr>
          <w:p w14:paraId="7C8BE2BF" w14:textId="77777777" w:rsidR="005160C2" w:rsidRDefault="005160C2">
            <w:pPr>
              <w:pStyle w:val="TAL"/>
              <w:rPr>
                <w:rFonts w:eastAsia="Times New Roman"/>
              </w:rPr>
            </w:pPr>
          </w:p>
        </w:tc>
      </w:tr>
      <w:tr w:rsidR="005160C2" w14:paraId="4FE163B8"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51548C97" w14:textId="77777777" w:rsidR="005160C2" w:rsidRDefault="005160C2">
            <w:pPr>
              <w:pStyle w:val="TAL"/>
            </w:pPr>
            <w:r>
              <w:rPr>
                <w:lang w:eastAsia="zh-CN"/>
              </w:rPr>
              <w:t>dnn</w:t>
            </w:r>
          </w:p>
        </w:tc>
        <w:tc>
          <w:tcPr>
            <w:tcW w:w="2033" w:type="dxa"/>
            <w:tcBorders>
              <w:top w:val="single" w:sz="6" w:space="0" w:color="auto"/>
              <w:left w:val="single" w:sz="6" w:space="0" w:color="auto"/>
              <w:bottom w:val="single" w:sz="6" w:space="0" w:color="auto"/>
              <w:right w:val="single" w:sz="6" w:space="0" w:color="auto"/>
            </w:tcBorders>
            <w:hideMark/>
          </w:tcPr>
          <w:p w14:paraId="33A25293" w14:textId="77777777" w:rsidR="005160C2" w:rsidRDefault="005160C2">
            <w:pPr>
              <w:pStyle w:val="TAL"/>
            </w:pPr>
            <w:r>
              <w:rPr>
                <w:lang w:eastAsia="zh-CN"/>
              </w:rPr>
              <w:t>Dnn</w:t>
            </w:r>
          </w:p>
        </w:tc>
        <w:tc>
          <w:tcPr>
            <w:tcW w:w="425" w:type="dxa"/>
            <w:tcBorders>
              <w:top w:val="single" w:sz="6" w:space="0" w:color="auto"/>
              <w:left w:val="single" w:sz="6" w:space="0" w:color="auto"/>
              <w:bottom w:val="single" w:sz="6" w:space="0" w:color="auto"/>
              <w:right w:val="single" w:sz="6" w:space="0" w:color="auto"/>
            </w:tcBorders>
            <w:hideMark/>
          </w:tcPr>
          <w:p w14:paraId="7546A372" w14:textId="02016C25" w:rsidR="005160C2" w:rsidRDefault="00210C16">
            <w:pPr>
              <w:pStyle w:val="TAC"/>
            </w:pPr>
            <w:ins w:id="11" w:author="MZ_Ericsson r1" w:date="2025-07-14T10:25:00Z" w16du:dateUtc="2025-07-14T08:25:00Z">
              <w:r>
                <w:rPr>
                  <w:lang w:eastAsia="zh-CN"/>
                </w:rPr>
                <w:t>O</w:t>
              </w:r>
            </w:ins>
            <w:del w:id="12" w:author="MZ_Ericsson r1" w:date="2025-07-14T10:25:00Z" w16du:dateUtc="2025-07-14T08:25:00Z">
              <w:r w:rsidR="005160C2" w:rsidDel="00210C16">
                <w:rPr>
                  <w:lang w:eastAsia="zh-CN"/>
                </w:rPr>
                <w:delText>C</w:delText>
              </w:r>
            </w:del>
          </w:p>
        </w:tc>
        <w:tc>
          <w:tcPr>
            <w:tcW w:w="1086" w:type="dxa"/>
            <w:tcBorders>
              <w:top w:val="single" w:sz="6" w:space="0" w:color="auto"/>
              <w:left w:val="single" w:sz="6" w:space="0" w:color="auto"/>
              <w:bottom w:val="single" w:sz="6" w:space="0" w:color="auto"/>
              <w:right w:val="single" w:sz="6" w:space="0" w:color="auto"/>
            </w:tcBorders>
            <w:hideMark/>
          </w:tcPr>
          <w:p w14:paraId="31F948A5"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4364C213" w14:textId="6F857FFF" w:rsidR="005160C2" w:rsidRDefault="005160C2">
            <w:pPr>
              <w:pStyle w:val="TAL"/>
              <w:rPr>
                <w:rFonts w:eastAsia="Malgun Gothic"/>
              </w:rPr>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r>
              <w:rPr>
                <w:lang w:val="en-US" w:eastAsia="zh-CN"/>
              </w:rPr>
              <w:t xml:space="preserve"> (NOTE 2)</w:t>
            </w:r>
            <w:ins w:id="13" w:author="MZ_Ericsson r1" w:date="2025-08-05T13:49:00Z" w16du:dateUtc="2025-08-05T11:49:00Z">
              <w:r w:rsidR="001A7E6A">
                <w:rPr>
                  <w:lang w:val="en-US" w:eastAsia="zh-CN"/>
                </w:rPr>
                <w:t xml:space="preserve"> (NOTE 3)</w:t>
              </w:r>
            </w:ins>
          </w:p>
        </w:tc>
        <w:tc>
          <w:tcPr>
            <w:tcW w:w="2054" w:type="dxa"/>
            <w:tcBorders>
              <w:top w:val="single" w:sz="6" w:space="0" w:color="auto"/>
              <w:left w:val="single" w:sz="6" w:space="0" w:color="auto"/>
              <w:bottom w:val="single" w:sz="6" w:space="0" w:color="auto"/>
              <w:right w:val="single" w:sz="6" w:space="0" w:color="auto"/>
            </w:tcBorders>
          </w:tcPr>
          <w:p w14:paraId="0B762E78" w14:textId="77777777" w:rsidR="005160C2" w:rsidRDefault="005160C2">
            <w:pPr>
              <w:pStyle w:val="TAL"/>
              <w:rPr>
                <w:rFonts w:eastAsia="Times New Roman"/>
              </w:rPr>
            </w:pPr>
          </w:p>
        </w:tc>
      </w:tr>
      <w:tr w:rsidR="005160C2" w14:paraId="20223D6A"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14BB778B" w14:textId="77777777" w:rsidR="005160C2" w:rsidRDefault="005160C2">
            <w:pPr>
              <w:pStyle w:val="TAL"/>
            </w:pPr>
            <w:r>
              <w:rPr>
                <w:lang w:eastAsia="zh-CN"/>
              </w:rPr>
              <w:t>snssai</w:t>
            </w:r>
          </w:p>
        </w:tc>
        <w:tc>
          <w:tcPr>
            <w:tcW w:w="2033" w:type="dxa"/>
            <w:tcBorders>
              <w:top w:val="single" w:sz="6" w:space="0" w:color="auto"/>
              <w:left w:val="single" w:sz="6" w:space="0" w:color="auto"/>
              <w:bottom w:val="single" w:sz="6" w:space="0" w:color="auto"/>
              <w:right w:val="single" w:sz="6" w:space="0" w:color="auto"/>
            </w:tcBorders>
            <w:hideMark/>
          </w:tcPr>
          <w:p w14:paraId="76E5BFF9" w14:textId="77777777" w:rsidR="005160C2" w:rsidRDefault="005160C2">
            <w:pPr>
              <w:pStyle w:val="TAL"/>
            </w:pPr>
            <w:r>
              <w:rPr>
                <w:lang w:eastAsia="zh-CN"/>
              </w:rPr>
              <w:t>Snssai</w:t>
            </w:r>
          </w:p>
        </w:tc>
        <w:tc>
          <w:tcPr>
            <w:tcW w:w="425" w:type="dxa"/>
            <w:tcBorders>
              <w:top w:val="single" w:sz="6" w:space="0" w:color="auto"/>
              <w:left w:val="single" w:sz="6" w:space="0" w:color="auto"/>
              <w:bottom w:val="single" w:sz="6" w:space="0" w:color="auto"/>
              <w:right w:val="single" w:sz="6" w:space="0" w:color="auto"/>
            </w:tcBorders>
            <w:hideMark/>
          </w:tcPr>
          <w:p w14:paraId="6702A14D" w14:textId="446C762E" w:rsidR="005160C2" w:rsidRDefault="00210C16">
            <w:pPr>
              <w:pStyle w:val="TAC"/>
            </w:pPr>
            <w:ins w:id="14" w:author="MZ_Ericsson r1" w:date="2025-07-14T10:24:00Z" w16du:dateUtc="2025-07-14T08:24:00Z">
              <w:r>
                <w:rPr>
                  <w:lang w:eastAsia="zh-CN"/>
                </w:rPr>
                <w:t>O</w:t>
              </w:r>
            </w:ins>
            <w:del w:id="15" w:author="MZ_Ericsson r1" w:date="2025-07-14T10:24:00Z" w16du:dateUtc="2025-07-14T08:24:00Z">
              <w:r w:rsidR="005160C2" w:rsidDel="00210C16">
                <w:rPr>
                  <w:lang w:eastAsia="zh-CN"/>
                </w:rPr>
                <w:delText>C</w:delText>
              </w:r>
            </w:del>
          </w:p>
        </w:tc>
        <w:tc>
          <w:tcPr>
            <w:tcW w:w="1086" w:type="dxa"/>
            <w:tcBorders>
              <w:top w:val="single" w:sz="6" w:space="0" w:color="auto"/>
              <w:left w:val="single" w:sz="6" w:space="0" w:color="auto"/>
              <w:bottom w:val="single" w:sz="6" w:space="0" w:color="auto"/>
              <w:right w:val="single" w:sz="6" w:space="0" w:color="auto"/>
            </w:tcBorders>
            <w:hideMark/>
          </w:tcPr>
          <w:p w14:paraId="6AF2EBE6"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0450CA19" w14:textId="213D1C69" w:rsidR="005160C2" w:rsidRDefault="005160C2">
            <w:pPr>
              <w:pStyle w:val="TAL"/>
              <w:rPr>
                <w:rFonts w:eastAsia="Malgun Gothic"/>
              </w:rPr>
            </w:pPr>
            <w:r>
              <w:rPr>
                <w:rFonts w:cs="Arial"/>
                <w:szCs w:val="18"/>
                <w:lang w:eastAsia="zh-CN"/>
              </w:rPr>
              <w:t xml:space="preserve">Identifies an </w:t>
            </w:r>
            <w:r>
              <w:t>S-NSSAI.</w:t>
            </w:r>
            <w:r>
              <w:rPr>
                <w:lang w:val="en-US" w:eastAsia="zh-CN"/>
              </w:rPr>
              <w:t xml:space="preserve"> (NOTE 2)</w:t>
            </w:r>
            <w:ins w:id="16" w:author="MZ_Ericsson r1" w:date="2025-08-05T13:49:00Z" w16du:dateUtc="2025-08-05T11:49:00Z">
              <w:r w:rsidR="001A7E6A">
                <w:rPr>
                  <w:lang w:val="en-US" w:eastAsia="zh-CN"/>
                </w:rPr>
                <w:t xml:space="preserve"> (NOTE 3)</w:t>
              </w:r>
            </w:ins>
          </w:p>
        </w:tc>
        <w:tc>
          <w:tcPr>
            <w:tcW w:w="2054" w:type="dxa"/>
            <w:tcBorders>
              <w:top w:val="single" w:sz="6" w:space="0" w:color="auto"/>
              <w:left w:val="single" w:sz="6" w:space="0" w:color="auto"/>
              <w:bottom w:val="single" w:sz="6" w:space="0" w:color="auto"/>
              <w:right w:val="single" w:sz="6" w:space="0" w:color="auto"/>
            </w:tcBorders>
          </w:tcPr>
          <w:p w14:paraId="2A65D828" w14:textId="77777777" w:rsidR="005160C2" w:rsidRDefault="005160C2">
            <w:pPr>
              <w:pStyle w:val="TAL"/>
              <w:rPr>
                <w:rFonts w:eastAsia="Times New Roman"/>
              </w:rPr>
            </w:pPr>
          </w:p>
        </w:tc>
      </w:tr>
      <w:tr w:rsidR="005160C2" w14:paraId="4B9030A8"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5C9ADEE7" w14:textId="77777777" w:rsidR="005160C2" w:rsidRDefault="005160C2">
            <w:pPr>
              <w:pStyle w:val="TAL"/>
            </w:pPr>
            <w:r>
              <w:rPr>
                <w:lang w:eastAsia="zh-CN"/>
              </w:rPr>
              <w:t>afServiceId</w:t>
            </w:r>
          </w:p>
        </w:tc>
        <w:tc>
          <w:tcPr>
            <w:tcW w:w="2033" w:type="dxa"/>
            <w:tcBorders>
              <w:top w:val="single" w:sz="6" w:space="0" w:color="auto"/>
              <w:left w:val="single" w:sz="6" w:space="0" w:color="auto"/>
              <w:bottom w:val="single" w:sz="6" w:space="0" w:color="auto"/>
              <w:right w:val="single" w:sz="6" w:space="0" w:color="auto"/>
            </w:tcBorders>
            <w:hideMark/>
          </w:tcPr>
          <w:p w14:paraId="3C662420" w14:textId="77777777" w:rsidR="005160C2" w:rsidRDefault="005160C2">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584C228" w14:textId="0D21A716" w:rsidR="005160C2" w:rsidRDefault="005160C2">
            <w:pPr>
              <w:pStyle w:val="TAC"/>
            </w:pPr>
            <w:r>
              <w:rPr>
                <w:lang w:eastAsia="zh-CN"/>
              </w:rPr>
              <w:t>O</w:t>
            </w:r>
          </w:p>
        </w:tc>
        <w:tc>
          <w:tcPr>
            <w:tcW w:w="1086" w:type="dxa"/>
            <w:tcBorders>
              <w:top w:val="single" w:sz="6" w:space="0" w:color="auto"/>
              <w:left w:val="single" w:sz="6" w:space="0" w:color="auto"/>
              <w:bottom w:val="single" w:sz="6" w:space="0" w:color="auto"/>
              <w:right w:val="single" w:sz="6" w:space="0" w:color="auto"/>
            </w:tcBorders>
            <w:hideMark/>
          </w:tcPr>
          <w:p w14:paraId="41194CE7"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20DB744B" w14:textId="77777777" w:rsidR="005160C2" w:rsidRDefault="005160C2">
            <w:pPr>
              <w:pStyle w:val="TAL"/>
              <w:rPr>
                <w:ins w:id="17" w:author="MZ_Ericsson r1" w:date="2025-07-14T09:46:00Z" w16du:dateUtc="2025-07-14T07:46:00Z"/>
                <w:rFonts w:cs="Arial"/>
                <w:szCs w:val="18"/>
                <w:lang w:eastAsia="zh-CN"/>
              </w:rPr>
            </w:pPr>
            <w:r>
              <w:rPr>
                <w:rFonts w:cs="Arial"/>
                <w:szCs w:val="18"/>
                <w:lang w:eastAsia="zh-CN"/>
              </w:rPr>
              <w:t>Identifies a service on behalf of which the AF is issuing the request.</w:t>
            </w:r>
          </w:p>
          <w:p w14:paraId="02A801A1" w14:textId="4002FF23" w:rsidR="003E7C6F" w:rsidRDefault="003E7C6F">
            <w:pPr>
              <w:pStyle w:val="TAL"/>
              <w:rPr>
                <w:rFonts w:eastAsia="Malgun Gothic"/>
              </w:rPr>
            </w:pPr>
            <w:ins w:id="18" w:author="MZ_Ericsson r1" w:date="2025-07-14T09:46:00Z" w16du:dateUtc="2025-07-14T07:46:00Z">
              <w:r>
                <w:rPr>
                  <w:lang w:val="en-US" w:eastAsia="zh-CN"/>
                </w:rPr>
                <w:t>(NOTE </w:t>
              </w:r>
            </w:ins>
            <w:ins w:id="19" w:author="MZ_Ericsson r1" w:date="2025-08-05T13:49:00Z" w16du:dateUtc="2025-08-05T11:49:00Z">
              <w:r w:rsidR="001A7E6A">
                <w:rPr>
                  <w:lang w:val="en-US" w:eastAsia="zh-CN"/>
                </w:rPr>
                <w:t>3</w:t>
              </w:r>
            </w:ins>
            <w:ins w:id="20" w:author="MZ_Ericsson r1" w:date="2025-07-14T09:46:00Z" w16du:dateUtc="2025-07-14T07:46:00Z">
              <w:r>
                <w:rPr>
                  <w:lang w:val="en-US" w:eastAsia="zh-CN"/>
                </w:rPr>
                <w:t>)</w:t>
              </w:r>
            </w:ins>
          </w:p>
        </w:tc>
        <w:tc>
          <w:tcPr>
            <w:tcW w:w="2054" w:type="dxa"/>
            <w:tcBorders>
              <w:top w:val="single" w:sz="6" w:space="0" w:color="auto"/>
              <w:left w:val="single" w:sz="6" w:space="0" w:color="auto"/>
              <w:bottom w:val="single" w:sz="6" w:space="0" w:color="auto"/>
              <w:right w:val="single" w:sz="6" w:space="0" w:color="auto"/>
            </w:tcBorders>
          </w:tcPr>
          <w:p w14:paraId="02532A73" w14:textId="77777777" w:rsidR="005160C2" w:rsidRDefault="005160C2">
            <w:pPr>
              <w:pStyle w:val="TAL"/>
              <w:rPr>
                <w:rFonts w:eastAsia="Times New Roman"/>
              </w:rPr>
            </w:pPr>
          </w:p>
        </w:tc>
      </w:tr>
      <w:tr w:rsidR="005160C2" w14:paraId="3EDC64D3"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75A77451" w14:textId="77777777" w:rsidR="005160C2" w:rsidRDefault="005160C2">
            <w:pPr>
              <w:pStyle w:val="TAL"/>
            </w:pPr>
            <w:r>
              <w:rPr>
                <w:lang w:eastAsia="zh-CN"/>
              </w:rPr>
              <w:t>subscribedEvents</w:t>
            </w:r>
          </w:p>
        </w:tc>
        <w:tc>
          <w:tcPr>
            <w:tcW w:w="2033" w:type="dxa"/>
            <w:tcBorders>
              <w:top w:val="single" w:sz="6" w:space="0" w:color="auto"/>
              <w:left w:val="single" w:sz="6" w:space="0" w:color="auto"/>
              <w:bottom w:val="single" w:sz="6" w:space="0" w:color="auto"/>
              <w:right w:val="single" w:sz="6" w:space="0" w:color="auto"/>
            </w:tcBorders>
            <w:hideMark/>
          </w:tcPr>
          <w:p w14:paraId="34263113" w14:textId="77777777" w:rsidR="005160C2" w:rsidRDefault="005160C2">
            <w:pPr>
              <w:pStyle w:val="TAL"/>
            </w:pPr>
            <w:r>
              <w:rPr>
                <w:lang w:eastAsia="zh-CN"/>
              </w:rPr>
              <w:t>array(SubscribedEvent)</w:t>
            </w:r>
          </w:p>
        </w:tc>
        <w:tc>
          <w:tcPr>
            <w:tcW w:w="425" w:type="dxa"/>
            <w:tcBorders>
              <w:top w:val="single" w:sz="6" w:space="0" w:color="auto"/>
              <w:left w:val="single" w:sz="6" w:space="0" w:color="auto"/>
              <w:bottom w:val="single" w:sz="6" w:space="0" w:color="auto"/>
              <w:right w:val="single" w:sz="6" w:space="0" w:color="auto"/>
            </w:tcBorders>
            <w:hideMark/>
          </w:tcPr>
          <w:p w14:paraId="3835843D" w14:textId="77777777" w:rsidR="005160C2" w:rsidRDefault="005160C2">
            <w:pPr>
              <w:pStyle w:val="TAC"/>
            </w:pPr>
            <w:r>
              <w:rPr>
                <w:lang w:eastAsia="zh-CN"/>
              </w:rPr>
              <w:t>O</w:t>
            </w:r>
          </w:p>
        </w:tc>
        <w:tc>
          <w:tcPr>
            <w:tcW w:w="1086" w:type="dxa"/>
            <w:tcBorders>
              <w:top w:val="single" w:sz="6" w:space="0" w:color="auto"/>
              <w:left w:val="single" w:sz="6" w:space="0" w:color="auto"/>
              <w:bottom w:val="single" w:sz="6" w:space="0" w:color="auto"/>
              <w:right w:val="single" w:sz="6" w:space="0" w:color="auto"/>
            </w:tcBorders>
            <w:hideMark/>
          </w:tcPr>
          <w:p w14:paraId="781EE5EF" w14:textId="77777777" w:rsidR="005160C2" w:rsidRDefault="005160C2">
            <w:pPr>
              <w:pStyle w:val="TAL"/>
              <w:rPr>
                <w:lang w:eastAsia="zh-CN"/>
              </w:rPr>
            </w:pPr>
            <w:r>
              <w:rPr>
                <w:lang w:eastAsia="zh-CN"/>
              </w:rPr>
              <w:t>1..N</w:t>
            </w:r>
          </w:p>
        </w:tc>
        <w:tc>
          <w:tcPr>
            <w:tcW w:w="2693" w:type="dxa"/>
            <w:tcBorders>
              <w:top w:val="single" w:sz="6" w:space="0" w:color="auto"/>
              <w:left w:val="single" w:sz="6" w:space="0" w:color="auto"/>
              <w:bottom w:val="single" w:sz="6" w:space="0" w:color="auto"/>
              <w:right w:val="single" w:sz="6" w:space="0" w:color="auto"/>
            </w:tcBorders>
            <w:hideMark/>
          </w:tcPr>
          <w:p w14:paraId="5467F07E" w14:textId="77777777" w:rsidR="005160C2" w:rsidRDefault="005160C2">
            <w:pPr>
              <w:pStyle w:val="TAL"/>
              <w:rPr>
                <w:rFonts w:eastAsia="Malgun Gothic"/>
              </w:rPr>
            </w:pPr>
            <w:r>
              <w:rPr>
                <w:rFonts w:cs="Arial"/>
                <w:szCs w:val="18"/>
                <w:lang w:eastAsia="zh-CN"/>
              </w:rPr>
              <w:t>Identifies the requirement to be notified of the event(s).</w:t>
            </w:r>
          </w:p>
        </w:tc>
        <w:tc>
          <w:tcPr>
            <w:tcW w:w="2054" w:type="dxa"/>
            <w:tcBorders>
              <w:top w:val="single" w:sz="6" w:space="0" w:color="auto"/>
              <w:left w:val="single" w:sz="6" w:space="0" w:color="auto"/>
              <w:bottom w:val="single" w:sz="6" w:space="0" w:color="auto"/>
              <w:right w:val="single" w:sz="6" w:space="0" w:color="auto"/>
            </w:tcBorders>
          </w:tcPr>
          <w:p w14:paraId="3281F68E" w14:textId="77777777" w:rsidR="005160C2" w:rsidRDefault="005160C2">
            <w:pPr>
              <w:pStyle w:val="TAL"/>
              <w:rPr>
                <w:rFonts w:eastAsia="Times New Roman"/>
              </w:rPr>
            </w:pPr>
          </w:p>
        </w:tc>
      </w:tr>
      <w:tr w:rsidR="005160C2" w14:paraId="221C78A6"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2814D82F" w14:textId="77777777" w:rsidR="005160C2" w:rsidRDefault="005160C2">
            <w:pPr>
              <w:pStyle w:val="TAL"/>
              <w:rPr>
                <w:lang w:eastAsia="zh-CN"/>
              </w:rPr>
            </w:pPr>
            <w:r>
              <w:t>eventFilters</w:t>
            </w:r>
          </w:p>
        </w:tc>
        <w:tc>
          <w:tcPr>
            <w:tcW w:w="2033" w:type="dxa"/>
            <w:tcBorders>
              <w:top w:val="single" w:sz="6" w:space="0" w:color="auto"/>
              <w:left w:val="single" w:sz="6" w:space="0" w:color="auto"/>
              <w:bottom w:val="single" w:sz="6" w:space="0" w:color="auto"/>
              <w:right w:val="single" w:sz="6" w:space="0" w:color="auto"/>
            </w:tcBorders>
            <w:hideMark/>
          </w:tcPr>
          <w:p w14:paraId="42B63B45" w14:textId="77777777" w:rsidR="005160C2" w:rsidRDefault="005160C2">
            <w:pPr>
              <w:pStyle w:val="TAL"/>
              <w:rPr>
                <w:lang w:eastAsia="zh-CN"/>
              </w:rPr>
            </w:pPr>
            <w:r>
              <w:rPr>
                <w:lang w:eastAsia="zh-CN"/>
              </w:rPr>
              <w:t>array(EventFilter)</w:t>
            </w:r>
          </w:p>
        </w:tc>
        <w:tc>
          <w:tcPr>
            <w:tcW w:w="425" w:type="dxa"/>
            <w:tcBorders>
              <w:top w:val="single" w:sz="6" w:space="0" w:color="auto"/>
              <w:left w:val="single" w:sz="6" w:space="0" w:color="auto"/>
              <w:bottom w:val="single" w:sz="6" w:space="0" w:color="auto"/>
              <w:right w:val="single" w:sz="6" w:space="0" w:color="auto"/>
            </w:tcBorders>
            <w:hideMark/>
          </w:tcPr>
          <w:p w14:paraId="640CA8BF" w14:textId="77777777" w:rsidR="005160C2" w:rsidRDefault="005160C2">
            <w:pPr>
              <w:pStyle w:val="TAC"/>
              <w:rPr>
                <w:lang w:eastAsia="zh-CN"/>
              </w:rPr>
            </w:pPr>
            <w:r>
              <w:rPr>
                <w:lang w:eastAsia="zh-CN"/>
              </w:rPr>
              <w:t>O</w:t>
            </w:r>
          </w:p>
        </w:tc>
        <w:tc>
          <w:tcPr>
            <w:tcW w:w="1086" w:type="dxa"/>
            <w:tcBorders>
              <w:top w:val="single" w:sz="6" w:space="0" w:color="auto"/>
              <w:left w:val="single" w:sz="6" w:space="0" w:color="auto"/>
              <w:bottom w:val="single" w:sz="6" w:space="0" w:color="auto"/>
              <w:right w:val="single" w:sz="6" w:space="0" w:color="auto"/>
            </w:tcBorders>
            <w:hideMark/>
          </w:tcPr>
          <w:p w14:paraId="54B289B1" w14:textId="77777777" w:rsidR="005160C2" w:rsidRDefault="005160C2">
            <w:pPr>
              <w:pStyle w:val="TAL"/>
              <w:rPr>
                <w:lang w:eastAsia="zh-CN"/>
              </w:rPr>
            </w:pPr>
            <w:r>
              <w:rPr>
                <w:lang w:eastAsia="zh-CN"/>
              </w:rPr>
              <w:t>1..N</w:t>
            </w:r>
          </w:p>
        </w:tc>
        <w:tc>
          <w:tcPr>
            <w:tcW w:w="2693" w:type="dxa"/>
            <w:tcBorders>
              <w:top w:val="single" w:sz="6" w:space="0" w:color="auto"/>
              <w:left w:val="single" w:sz="6" w:space="0" w:color="auto"/>
              <w:bottom w:val="single" w:sz="6" w:space="0" w:color="auto"/>
              <w:right w:val="single" w:sz="6" w:space="0" w:color="auto"/>
            </w:tcBorders>
            <w:hideMark/>
          </w:tcPr>
          <w:p w14:paraId="60593120" w14:textId="77777777" w:rsidR="005160C2" w:rsidRDefault="005160C2">
            <w:pPr>
              <w:pStyle w:val="TAL"/>
              <w:rPr>
                <w:rFonts w:cs="Arial"/>
                <w:szCs w:val="18"/>
                <w:lang w:eastAsia="zh-CN"/>
              </w:rPr>
            </w:pPr>
            <w:r>
              <w:rPr>
                <w:rFonts w:cs="Arial"/>
                <w:szCs w:val="18"/>
                <w:lang w:eastAsia="zh-CN"/>
              </w:rPr>
              <w:t>Contains the filter conditions to match for notifying the event(s) of time synchronization capabilities for a list of UE(s).</w:t>
            </w:r>
          </w:p>
        </w:tc>
        <w:tc>
          <w:tcPr>
            <w:tcW w:w="2054" w:type="dxa"/>
            <w:tcBorders>
              <w:top w:val="single" w:sz="6" w:space="0" w:color="auto"/>
              <w:left w:val="single" w:sz="6" w:space="0" w:color="auto"/>
              <w:bottom w:val="single" w:sz="6" w:space="0" w:color="auto"/>
              <w:right w:val="single" w:sz="6" w:space="0" w:color="auto"/>
            </w:tcBorders>
          </w:tcPr>
          <w:p w14:paraId="58BE930F" w14:textId="77777777" w:rsidR="005160C2" w:rsidRDefault="005160C2">
            <w:pPr>
              <w:pStyle w:val="TAL"/>
              <w:rPr>
                <w:rFonts w:eastAsia="Times New Roman"/>
              </w:rPr>
            </w:pPr>
          </w:p>
        </w:tc>
      </w:tr>
      <w:tr w:rsidR="005160C2" w14:paraId="089EA353"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394D35BF" w14:textId="77777777" w:rsidR="005160C2" w:rsidRDefault="005160C2">
            <w:pPr>
              <w:pStyle w:val="TAL"/>
            </w:pPr>
            <w:r>
              <w:t>subsNotifUri</w:t>
            </w:r>
          </w:p>
        </w:tc>
        <w:tc>
          <w:tcPr>
            <w:tcW w:w="2033" w:type="dxa"/>
            <w:tcBorders>
              <w:top w:val="single" w:sz="6" w:space="0" w:color="auto"/>
              <w:left w:val="single" w:sz="6" w:space="0" w:color="auto"/>
              <w:bottom w:val="single" w:sz="6" w:space="0" w:color="auto"/>
              <w:right w:val="single" w:sz="6" w:space="0" w:color="auto"/>
            </w:tcBorders>
            <w:hideMark/>
          </w:tcPr>
          <w:p w14:paraId="6213B820" w14:textId="77777777" w:rsidR="005160C2" w:rsidRDefault="005160C2">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98B985D" w14:textId="77777777" w:rsidR="005160C2" w:rsidRDefault="005160C2">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6B610179" w14:textId="77777777" w:rsidR="005160C2" w:rsidRDefault="005160C2">
            <w:pPr>
              <w:pStyle w:val="TAL"/>
              <w:rPr>
                <w:lang w:eastAsia="zh-CN"/>
              </w:rPr>
            </w:pPr>
            <w:r>
              <w:t>1</w:t>
            </w:r>
          </w:p>
        </w:tc>
        <w:tc>
          <w:tcPr>
            <w:tcW w:w="2693" w:type="dxa"/>
            <w:tcBorders>
              <w:top w:val="single" w:sz="6" w:space="0" w:color="auto"/>
              <w:left w:val="single" w:sz="6" w:space="0" w:color="auto"/>
              <w:bottom w:val="single" w:sz="6" w:space="0" w:color="auto"/>
              <w:right w:val="single" w:sz="6" w:space="0" w:color="auto"/>
            </w:tcBorders>
            <w:hideMark/>
          </w:tcPr>
          <w:p w14:paraId="0382690F" w14:textId="77777777" w:rsidR="005160C2" w:rsidRDefault="005160C2">
            <w:pPr>
              <w:pStyle w:val="TAL"/>
              <w:rPr>
                <w:rFonts w:eastAsia="Malgun Gothic"/>
              </w:rPr>
            </w:pPr>
            <w:r>
              <w:rPr>
                <w:rFonts w:cs="Arial"/>
                <w:szCs w:val="18"/>
              </w:rPr>
              <w:t>Notification URI for time sensitive capability reporting.</w:t>
            </w:r>
          </w:p>
        </w:tc>
        <w:tc>
          <w:tcPr>
            <w:tcW w:w="2054" w:type="dxa"/>
            <w:tcBorders>
              <w:top w:val="single" w:sz="6" w:space="0" w:color="auto"/>
              <w:left w:val="single" w:sz="6" w:space="0" w:color="auto"/>
              <w:bottom w:val="single" w:sz="6" w:space="0" w:color="auto"/>
              <w:right w:val="single" w:sz="6" w:space="0" w:color="auto"/>
            </w:tcBorders>
          </w:tcPr>
          <w:p w14:paraId="3D051FB8" w14:textId="77777777" w:rsidR="005160C2" w:rsidRDefault="005160C2">
            <w:pPr>
              <w:pStyle w:val="TAL"/>
              <w:rPr>
                <w:rFonts w:eastAsia="Times New Roman"/>
              </w:rPr>
            </w:pPr>
          </w:p>
        </w:tc>
      </w:tr>
      <w:tr w:rsidR="005160C2" w14:paraId="04940353"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48EC5396" w14:textId="77777777" w:rsidR="005160C2" w:rsidRDefault="005160C2">
            <w:pPr>
              <w:pStyle w:val="TAL"/>
            </w:pPr>
            <w:r>
              <w:t>subsNotifId</w:t>
            </w:r>
          </w:p>
        </w:tc>
        <w:tc>
          <w:tcPr>
            <w:tcW w:w="2033" w:type="dxa"/>
            <w:tcBorders>
              <w:top w:val="single" w:sz="6" w:space="0" w:color="auto"/>
              <w:left w:val="single" w:sz="6" w:space="0" w:color="auto"/>
              <w:bottom w:val="single" w:sz="6" w:space="0" w:color="auto"/>
              <w:right w:val="single" w:sz="6" w:space="0" w:color="auto"/>
            </w:tcBorders>
            <w:hideMark/>
          </w:tcPr>
          <w:p w14:paraId="2D4F7051" w14:textId="77777777" w:rsidR="005160C2" w:rsidRDefault="005160C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B94B08F" w14:textId="77777777" w:rsidR="005160C2" w:rsidRDefault="005160C2">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724655AF" w14:textId="77777777" w:rsidR="005160C2" w:rsidRDefault="005160C2">
            <w:pPr>
              <w:pStyle w:val="TAL"/>
              <w:rPr>
                <w:lang w:eastAsia="zh-CN"/>
              </w:rPr>
            </w:pPr>
            <w:r>
              <w:t>1</w:t>
            </w:r>
          </w:p>
        </w:tc>
        <w:tc>
          <w:tcPr>
            <w:tcW w:w="2693" w:type="dxa"/>
            <w:tcBorders>
              <w:top w:val="single" w:sz="6" w:space="0" w:color="auto"/>
              <w:left w:val="single" w:sz="6" w:space="0" w:color="auto"/>
              <w:bottom w:val="single" w:sz="6" w:space="0" w:color="auto"/>
              <w:right w:val="single" w:sz="6" w:space="0" w:color="auto"/>
            </w:tcBorders>
            <w:hideMark/>
          </w:tcPr>
          <w:p w14:paraId="0F51FE75" w14:textId="77777777" w:rsidR="005160C2" w:rsidRDefault="005160C2">
            <w:pPr>
              <w:pStyle w:val="TAL"/>
              <w:rPr>
                <w:rFonts w:eastAsia="Malgun Gothic"/>
              </w:rPr>
            </w:pPr>
            <w:r>
              <w:rPr>
                <w:rFonts w:cs="Arial"/>
                <w:szCs w:val="18"/>
              </w:rPr>
              <w:t>Notification Correlation ID assigned by the AF.</w:t>
            </w:r>
          </w:p>
        </w:tc>
        <w:tc>
          <w:tcPr>
            <w:tcW w:w="2054" w:type="dxa"/>
            <w:tcBorders>
              <w:top w:val="single" w:sz="6" w:space="0" w:color="auto"/>
              <w:left w:val="single" w:sz="6" w:space="0" w:color="auto"/>
              <w:bottom w:val="single" w:sz="6" w:space="0" w:color="auto"/>
              <w:right w:val="single" w:sz="6" w:space="0" w:color="auto"/>
            </w:tcBorders>
          </w:tcPr>
          <w:p w14:paraId="579B86EC" w14:textId="77777777" w:rsidR="005160C2" w:rsidRDefault="005160C2">
            <w:pPr>
              <w:pStyle w:val="TAL"/>
              <w:rPr>
                <w:rFonts w:eastAsia="Times New Roman"/>
              </w:rPr>
            </w:pPr>
          </w:p>
        </w:tc>
      </w:tr>
      <w:tr w:rsidR="005160C2" w14:paraId="19B989F0"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3D5036BB" w14:textId="77777777" w:rsidR="005160C2" w:rsidRDefault="005160C2">
            <w:pPr>
              <w:pStyle w:val="TAL"/>
            </w:pPr>
            <w:r>
              <w:rPr>
                <w:noProof/>
              </w:rPr>
              <w:t>maxReportNbr</w:t>
            </w:r>
          </w:p>
        </w:tc>
        <w:tc>
          <w:tcPr>
            <w:tcW w:w="2033" w:type="dxa"/>
            <w:tcBorders>
              <w:top w:val="single" w:sz="6" w:space="0" w:color="auto"/>
              <w:left w:val="single" w:sz="6" w:space="0" w:color="auto"/>
              <w:bottom w:val="single" w:sz="6" w:space="0" w:color="auto"/>
              <w:right w:val="single" w:sz="6" w:space="0" w:color="auto"/>
            </w:tcBorders>
            <w:hideMark/>
          </w:tcPr>
          <w:p w14:paraId="49508AE3" w14:textId="77777777" w:rsidR="005160C2" w:rsidRDefault="005160C2">
            <w:pPr>
              <w:pStyle w:val="TAL"/>
            </w:pPr>
            <w:r>
              <w:rPr>
                <w:noProof/>
              </w:rPr>
              <w:t>Uinteger</w:t>
            </w:r>
          </w:p>
        </w:tc>
        <w:tc>
          <w:tcPr>
            <w:tcW w:w="425" w:type="dxa"/>
            <w:tcBorders>
              <w:top w:val="single" w:sz="6" w:space="0" w:color="auto"/>
              <w:left w:val="single" w:sz="6" w:space="0" w:color="auto"/>
              <w:bottom w:val="single" w:sz="6" w:space="0" w:color="auto"/>
              <w:right w:val="single" w:sz="6" w:space="0" w:color="auto"/>
            </w:tcBorders>
            <w:hideMark/>
          </w:tcPr>
          <w:p w14:paraId="31ECEFF8" w14:textId="77777777" w:rsidR="005160C2" w:rsidRDefault="005160C2">
            <w:pPr>
              <w:pStyle w:val="TAC"/>
            </w:pPr>
            <w:r>
              <w:rPr>
                <w:noProof/>
              </w:rPr>
              <w:t>O</w:t>
            </w:r>
          </w:p>
        </w:tc>
        <w:tc>
          <w:tcPr>
            <w:tcW w:w="1086" w:type="dxa"/>
            <w:tcBorders>
              <w:top w:val="single" w:sz="6" w:space="0" w:color="auto"/>
              <w:left w:val="single" w:sz="6" w:space="0" w:color="auto"/>
              <w:bottom w:val="single" w:sz="6" w:space="0" w:color="auto"/>
              <w:right w:val="single" w:sz="6" w:space="0" w:color="auto"/>
            </w:tcBorders>
            <w:hideMark/>
          </w:tcPr>
          <w:p w14:paraId="69BEDE33" w14:textId="77777777" w:rsidR="005160C2" w:rsidRDefault="005160C2">
            <w:pPr>
              <w:pStyle w:val="TAL"/>
              <w:rPr>
                <w:lang w:eastAsia="zh-CN"/>
              </w:rPr>
            </w:pPr>
            <w:r>
              <w:rPr>
                <w:noProof/>
              </w:rPr>
              <w:t>0..1</w:t>
            </w:r>
          </w:p>
        </w:tc>
        <w:tc>
          <w:tcPr>
            <w:tcW w:w="2693" w:type="dxa"/>
            <w:tcBorders>
              <w:top w:val="single" w:sz="6" w:space="0" w:color="auto"/>
              <w:left w:val="single" w:sz="6" w:space="0" w:color="auto"/>
              <w:bottom w:val="single" w:sz="6" w:space="0" w:color="auto"/>
              <w:right w:val="single" w:sz="6" w:space="0" w:color="auto"/>
            </w:tcBorders>
            <w:hideMark/>
          </w:tcPr>
          <w:p w14:paraId="5A5F33F3" w14:textId="77777777" w:rsidR="005160C2" w:rsidRDefault="005160C2">
            <w:pPr>
              <w:pStyle w:val="TAL"/>
              <w:rPr>
                <w:rFonts w:eastAsia="Malgun Gothic"/>
              </w:rPr>
            </w:pPr>
            <w:r>
              <w:rPr>
                <w:noProof/>
              </w:rPr>
              <w:t>If omitted, there is no limit.</w:t>
            </w:r>
          </w:p>
        </w:tc>
        <w:tc>
          <w:tcPr>
            <w:tcW w:w="2054" w:type="dxa"/>
            <w:tcBorders>
              <w:top w:val="single" w:sz="6" w:space="0" w:color="auto"/>
              <w:left w:val="single" w:sz="6" w:space="0" w:color="auto"/>
              <w:bottom w:val="single" w:sz="6" w:space="0" w:color="auto"/>
              <w:right w:val="single" w:sz="6" w:space="0" w:color="auto"/>
            </w:tcBorders>
          </w:tcPr>
          <w:p w14:paraId="1158E0EC" w14:textId="77777777" w:rsidR="005160C2" w:rsidRDefault="005160C2">
            <w:pPr>
              <w:pStyle w:val="TAL"/>
              <w:rPr>
                <w:rFonts w:eastAsia="Times New Roman"/>
              </w:rPr>
            </w:pPr>
          </w:p>
        </w:tc>
      </w:tr>
      <w:tr w:rsidR="005160C2" w14:paraId="39EBE0D4"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7DED8B9C" w14:textId="77777777" w:rsidR="005160C2" w:rsidRDefault="005160C2">
            <w:pPr>
              <w:pStyle w:val="TAL"/>
            </w:pPr>
            <w:r>
              <w:rPr>
                <w:lang w:eastAsia="zh-CN"/>
              </w:rPr>
              <w:t>expiry</w:t>
            </w:r>
          </w:p>
        </w:tc>
        <w:tc>
          <w:tcPr>
            <w:tcW w:w="2033" w:type="dxa"/>
            <w:tcBorders>
              <w:top w:val="single" w:sz="6" w:space="0" w:color="auto"/>
              <w:left w:val="single" w:sz="6" w:space="0" w:color="auto"/>
              <w:bottom w:val="single" w:sz="6" w:space="0" w:color="auto"/>
              <w:right w:val="single" w:sz="6" w:space="0" w:color="auto"/>
            </w:tcBorders>
            <w:hideMark/>
          </w:tcPr>
          <w:p w14:paraId="1D11CE32" w14:textId="77777777" w:rsidR="005160C2" w:rsidRDefault="005160C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F2004A4" w14:textId="77777777" w:rsidR="005160C2" w:rsidRDefault="005160C2">
            <w:pPr>
              <w:pStyle w:val="TAC"/>
            </w:pPr>
            <w:r>
              <w:rPr>
                <w:noProof/>
              </w:rPr>
              <w:t>C</w:t>
            </w:r>
          </w:p>
        </w:tc>
        <w:tc>
          <w:tcPr>
            <w:tcW w:w="1086" w:type="dxa"/>
            <w:tcBorders>
              <w:top w:val="single" w:sz="6" w:space="0" w:color="auto"/>
              <w:left w:val="single" w:sz="6" w:space="0" w:color="auto"/>
              <w:bottom w:val="single" w:sz="6" w:space="0" w:color="auto"/>
              <w:right w:val="single" w:sz="6" w:space="0" w:color="auto"/>
            </w:tcBorders>
            <w:hideMark/>
          </w:tcPr>
          <w:p w14:paraId="1A5EF56D" w14:textId="77777777" w:rsidR="005160C2" w:rsidRDefault="005160C2">
            <w:pPr>
              <w:pStyle w:val="TAL"/>
              <w:rPr>
                <w:lang w:eastAsia="zh-CN"/>
              </w:rPr>
            </w:pPr>
            <w:r>
              <w:rPr>
                <w:noProof/>
              </w:rPr>
              <w:t>0..1</w:t>
            </w:r>
          </w:p>
        </w:tc>
        <w:tc>
          <w:tcPr>
            <w:tcW w:w="2693" w:type="dxa"/>
            <w:tcBorders>
              <w:top w:val="single" w:sz="6" w:space="0" w:color="auto"/>
              <w:left w:val="single" w:sz="6" w:space="0" w:color="auto"/>
              <w:bottom w:val="single" w:sz="6" w:space="0" w:color="auto"/>
              <w:right w:val="single" w:sz="6" w:space="0" w:color="auto"/>
            </w:tcBorders>
            <w:hideMark/>
          </w:tcPr>
          <w:p w14:paraId="47FA1503" w14:textId="77777777" w:rsidR="005160C2" w:rsidRDefault="005160C2">
            <w:pPr>
              <w:pStyle w:val="TAL"/>
              <w:rPr>
                <w:rFonts w:eastAsia="Malgun Gothic"/>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AF shall not associate an expiry time for the subscription.</w:t>
            </w:r>
          </w:p>
        </w:tc>
        <w:tc>
          <w:tcPr>
            <w:tcW w:w="2054" w:type="dxa"/>
            <w:tcBorders>
              <w:top w:val="single" w:sz="6" w:space="0" w:color="auto"/>
              <w:left w:val="single" w:sz="6" w:space="0" w:color="auto"/>
              <w:bottom w:val="single" w:sz="6" w:space="0" w:color="auto"/>
              <w:right w:val="single" w:sz="6" w:space="0" w:color="auto"/>
            </w:tcBorders>
          </w:tcPr>
          <w:p w14:paraId="6004F9B1" w14:textId="77777777" w:rsidR="005160C2" w:rsidRDefault="005160C2">
            <w:pPr>
              <w:pStyle w:val="TAL"/>
              <w:rPr>
                <w:rFonts w:eastAsia="Times New Roman"/>
              </w:rPr>
            </w:pPr>
          </w:p>
        </w:tc>
      </w:tr>
      <w:tr w:rsidR="005160C2" w14:paraId="74A1E51A"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291D0394" w14:textId="77777777" w:rsidR="005160C2" w:rsidRDefault="005160C2">
            <w:pPr>
              <w:pStyle w:val="TAL"/>
            </w:pPr>
            <w:r>
              <w:rPr>
                <w:noProof/>
              </w:rPr>
              <w:t>repPeriod</w:t>
            </w:r>
          </w:p>
        </w:tc>
        <w:tc>
          <w:tcPr>
            <w:tcW w:w="2033" w:type="dxa"/>
            <w:tcBorders>
              <w:top w:val="single" w:sz="6" w:space="0" w:color="auto"/>
              <w:left w:val="single" w:sz="6" w:space="0" w:color="auto"/>
              <w:bottom w:val="single" w:sz="6" w:space="0" w:color="auto"/>
              <w:right w:val="single" w:sz="6" w:space="0" w:color="auto"/>
            </w:tcBorders>
            <w:hideMark/>
          </w:tcPr>
          <w:p w14:paraId="591F0115" w14:textId="77777777" w:rsidR="005160C2" w:rsidRDefault="005160C2">
            <w:pPr>
              <w:pStyle w:val="TAL"/>
            </w:pPr>
            <w:r>
              <w:rPr>
                <w:noProof/>
              </w:rPr>
              <w:t>DurationSec</w:t>
            </w:r>
          </w:p>
        </w:tc>
        <w:tc>
          <w:tcPr>
            <w:tcW w:w="425" w:type="dxa"/>
            <w:tcBorders>
              <w:top w:val="single" w:sz="6" w:space="0" w:color="auto"/>
              <w:left w:val="single" w:sz="6" w:space="0" w:color="auto"/>
              <w:bottom w:val="single" w:sz="6" w:space="0" w:color="auto"/>
              <w:right w:val="single" w:sz="6" w:space="0" w:color="auto"/>
            </w:tcBorders>
            <w:hideMark/>
          </w:tcPr>
          <w:p w14:paraId="157964F0" w14:textId="77777777" w:rsidR="005160C2" w:rsidRDefault="005160C2">
            <w:pPr>
              <w:pStyle w:val="TAC"/>
            </w:pPr>
            <w:r>
              <w:rPr>
                <w:noProof/>
              </w:rPr>
              <w:t>C</w:t>
            </w:r>
          </w:p>
        </w:tc>
        <w:tc>
          <w:tcPr>
            <w:tcW w:w="1086" w:type="dxa"/>
            <w:tcBorders>
              <w:top w:val="single" w:sz="6" w:space="0" w:color="auto"/>
              <w:left w:val="single" w:sz="6" w:space="0" w:color="auto"/>
              <w:bottom w:val="single" w:sz="6" w:space="0" w:color="auto"/>
              <w:right w:val="single" w:sz="6" w:space="0" w:color="auto"/>
            </w:tcBorders>
            <w:hideMark/>
          </w:tcPr>
          <w:p w14:paraId="6D220AA6" w14:textId="77777777" w:rsidR="005160C2" w:rsidRDefault="005160C2">
            <w:pPr>
              <w:pStyle w:val="TAL"/>
              <w:rPr>
                <w:lang w:eastAsia="zh-CN"/>
              </w:rPr>
            </w:pPr>
            <w:r>
              <w:rPr>
                <w:noProof/>
              </w:rPr>
              <w:t>0..1</w:t>
            </w:r>
          </w:p>
        </w:tc>
        <w:tc>
          <w:tcPr>
            <w:tcW w:w="2693" w:type="dxa"/>
            <w:tcBorders>
              <w:top w:val="single" w:sz="6" w:space="0" w:color="auto"/>
              <w:left w:val="single" w:sz="6" w:space="0" w:color="auto"/>
              <w:bottom w:val="single" w:sz="6" w:space="0" w:color="auto"/>
              <w:right w:val="single" w:sz="6" w:space="0" w:color="auto"/>
            </w:tcBorders>
            <w:hideMark/>
          </w:tcPr>
          <w:p w14:paraId="4DFF7CBD" w14:textId="77777777" w:rsidR="005160C2" w:rsidRDefault="005160C2">
            <w:pPr>
              <w:pStyle w:val="TAL"/>
              <w:rPr>
                <w:rFonts w:eastAsia="Malgun Gothic"/>
              </w:rPr>
            </w:pPr>
            <w:r>
              <w:rPr>
                <w:noProof/>
              </w:rPr>
              <w:t>Is supplied for notification Method "periodic".</w:t>
            </w:r>
          </w:p>
        </w:tc>
        <w:tc>
          <w:tcPr>
            <w:tcW w:w="2054" w:type="dxa"/>
            <w:tcBorders>
              <w:top w:val="single" w:sz="6" w:space="0" w:color="auto"/>
              <w:left w:val="single" w:sz="6" w:space="0" w:color="auto"/>
              <w:bottom w:val="single" w:sz="6" w:space="0" w:color="auto"/>
              <w:right w:val="single" w:sz="6" w:space="0" w:color="auto"/>
            </w:tcBorders>
          </w:tcPr>
          <w:p w14:paraId="5D613101" w14:textId="77777777" w:rsidR="005160C2" w:rsidRDefault="005160C2">
            <w:pPr>
              <w:pStyle w:val="TAL"/>
              <w:rPr>
                <w:rFonts w:eastAsia="Times New Roman"/>
              </w:rPr>
            </w:pPr>
          </w:p>
        </w:tc>
      </w:tr>
      <w:tr w:rsidR="005160C2" w14:paraId="062D57F2"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01DF0C50" w14:textId="77777777" w:rsidR="005160C2" w:rsidRDefault="005160C2">
            <w:pPr>
              <w:pStyle w:val="TAL"/>
            </w:pPr>
            <w:r>
              <w:t>requestTestNotification</w:t>
            </w:r>
          </w:p>
        </w:tc>
        <w:tc>
          <w:tcPr>
            <w:tcW w:w="2033" w:type="dxa"/>
            <w:tcBorders>
              <w:top w:val="single" w:sz="6" w:space="0" w:color="auto"/>
              <w:left w:val="single" w:sz="6" w:space="0" w:color="auto"/>
              <w:bottom w:val="single" w:sz="6" w:space="0" w:color="auto"/>
              <w:right w:val="single" w:sz="6" w:space="0" w:color="auto"/>
            </w:tcBorders>
            <w:hideMark/>
          </w:tcPr>
          <w:p w14:paraId="64E801E6" w14:textId="77777777" w:rsidR="005160C2" w:rsidRDefault="005160C2">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339DAE2C" w14:textId="77777777" w:rsidR="005160C2" w:rsidRDefault="005160C2">
            <w:pPr>
              <w:pStyle w:val="TAC"/>
            </w:pPr>
            <w:r>
              <w:rPr>
                <w:lang w:eastAsia="zh-CN"/>
              </w:rPr>
              <w:t>O</w:t>
            </w:r>
          </w:p>
        </w:tc>
        <w:tc>
          <w:tcPr>
            <w:tcW w:w="1086" w:type="dxa"/>
            <w:tcBorders>
              <w:top w:val="single" w:sz="6" w:space="0" w:color="auto"/>
              <w:left w:val="single" w:sz="6" w:space="0" w:color="auto"/>
              <w:bottom w:val="single" w:sz="6" w:space="0" w:color="auto"/>
              <w:right w:val="single" w:sz="6" w:space="0" w:color="auto"/>
            </w:tcBorders>
            <w:hideMark/>
          </w:tcPr>
          <w:p w14:paraId="432FA1C1"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155D45CD" w14:textId="77777777" w:rsidR="005160C2" w:rsidRDefault="005160C2">
            <w:pPr>
              <w:pStyle w:val="TAL"/>
              <w:rPr>
                <w:lang w:eastAsia="zh-CN"/>
              </w:rPr>
            </w:pPr>
            <w:r>
              <w:rPr>
                <w:lang w:eastAsia="zh-CN"/>
              </w:rPr>
              <w:t>Indicates whether the AF requests the NEF to send a test notification.</w:t>
            </w:r>
          </w:p>
          <w:p w14:paraId="364B9766" w14:textId="77777777" w:rsidR="005160C2" w:rsidRDefault="005160C2">
            <w:pPr>
              <w:pStyle w:val="TAL"/>
              <w:rPr>
                <w:lang w:eastAsia="zh-CN"/>
              </w:rPr>
            </w:pPr>
          </w:p>
          <w:p w14:paraId="0CFBFA4D" w14:textId="77777777" w:rsidR="005160C2" w:rsidRDefault="005160C2">
            <w:pPr>
              <w:pStyle w:val="TAL"/>
              <w:ind w:left="284" w:hanging="284"/>
              <w:rPr>
                <w:lang w:eastAsia="zh-CN"/>
              </w:rPr>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39BE1212" w14:textId="77777777" w:rsidR="005160C2" w:rsidRDefault="005160C2">
            <w:pPr>
              <w:pStyle w:val="TAL"/>
              <w:ind w:left="284" w:hanging="284"/>
              <w:rPr>
                <w:lang w:eastAsia="zh-CN"/>
              </w:rPr>
            </w:pPr>
            <w:r>
              <w:rPr>
                <w:lang w:eastAsia="zh-CN"/>
              </w:rPr>
              <w:t>-</w:t>
            </w:r>
            <w:r>
              <w:rPr>
                <w:lang w:eastAsia="zh-CN"/>
              </w:rPr>
              <w:tab/>
              <w:t>Set to "false" by the AF not to request the NEF to send a test notification.</w:t>
            </w:r>
          </w:p>
          <w:p w14:paraId="4BC81BEC" w14:textId="77777777" w:rsidR="005160C2" w:rsidRDefault="005160C2">
            <w:pPr>
              <w:pStyle w:val="TAL"/>
              <w:ind w:left="284" w:hanging="284"/>
              <w:rPr>
                <w:rFonts w:eastAsia="Malgun Gothic"/>
              </w:rPr>
            </w:pPr>
            <w:r>
              <w:rPr>
                <w:lang w:eastAsia="zh-CN"/>
              </w:rPr>
              <w:t>-</w:t>
            </w:r>
            <w:r>
              <w:rPr>
                <w:lang w:eastAsia="zh-CN"/>
              </w:rPr>
              <w:tab/>
              <w:t>Default value is "false" if omitted.</w:t>
            </w:r>
          </w:p>
        </w:tc>
        <w:tc>
          <w:tcPr>
            <w:tcW w:w="2054" w:type="dxa"/>
            <w:tcBorders>
              <w:top w:val="single" w:sz="6" w:space="0" w:color="auto"/>
              <w:left w:val="single" w:sz="6" w:space="0" w:color="auto"/>
              <w:bottom w:val="single" w:sz="6" w:space="0" w:color="auto"/>
              <w:right w:val="single" w:sz="6" w:space="0" w:color="auto"/>
            </w:tcBorders>
            <w:hideMark/>
          </w:tcPr>
          <w:p w14:paraId="56E40F57" w14:textId="77777777" w:rsidR="005160C2" w:rsidRDefault="005160C2">
            <w:pPr>
              <w:pStyle w:val="TAL"/>
              <w:rPr>
                <w:rFonts w:eastAsia="Times New Roman"/>
              </w:rPr>
            </w:pPr>
            <w:r>
              <w:t>Notification_test_event</w:t>
            </w:r>
          </w:p>
        </w:tc>
      </w:tr>
      <w:tr w:rsidR="005160C2" w14:paraId="318EF538"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1493A281" w14:textId="77777777" w:rsidR="005160C2" w:rsidRDefault="005160C2">
            <w:pPr>
              <w:pStyle w:val="TAL"/>
            </w:pPr>
            <w:r>
              <w:rPr>
                <w:lang w:eastAsia="zh-CN"/>
              </w:rPr>
              <w:t>websockNotifConfig</w:t>
            </w:r>
          </w:p>
        </w:tc>
        <w:tc>
          <w:tcPr>
            <w:tcW w:w="2033" w:type="dxa"/>
            <w:tcBorders>
              <w:top w:val="single" w:sz="6" w:space="0" w:color="auto"/>
              <w:left w:val="single" w:sz="6" w:space="0" w:color="auto"/>
              <w:bottom w:val="single" w:sz="6" w:space="0" w:color="auto"/>
              <w:right w:val="single" w:sz="6" w:space="0" w:color="auto"/>
            </w:tcBorders>
            <w:hideMark/>
          </w:tcPr>
          <w:p w14:paraId="7ECDDC31" w14:textId="77777777" w:rsidR="005160C2" w:rsidRDefault="005160C2">
            <w:pPr>
              <w:pStyle w:val="TAL"/>
            </w:pPr>
            <w:r>
              <w:rPr>
                <w:lang w:eastAsia="zh-CN"/>
              </w:rPr>
              <w:t>WebsockNotifConfig</w:t>
            </w:r>
          </w:p>
        </w:tc>
        <w:tc>
          <w:tcPr>
            <w:tcW w:w="425" w:type="dxa"/>
            <w:tcBorders>
              <w:top w:val="single" w:sz="6" w:space="0" w:color="auto"/>
              <w:left w:val="single" w:sz="6" w:space="0" w:color="auto"/>
              <w:bottom w:val="single" w:sz="6" w:space="0" w:color="auto"/>
              <w:right w:val="single" w:sz="6" w:space="0" w:color="auto"/>
            </w:tcBorders>
            <w:hideMark/>
          </w:tcPr>
          <w:p w14:paraId="3A853FE2" w14:textId="77777777" w:rsidR="005160C2" w:rsidRDefault="005160C2">
            <w:pPr>
              <w:pStyle w:val="TAC"/>
            </w:pPr>
            <w:r>
              <w:rPr>
                <w:lang w:eastAsia="zh-CN"/>
              </w:rPr>
              <w:t>O</w:t>
            </w:r>
          </w:p>
        </w:tc>
        <w:tc>
          <w:tcPr>
            <w:tcW w:w="1086" w:type="dxa"/>
            <w:tcBorders>
              <w:top w:val="single" w:sz="6" w:space="0" w:color="auto"/>
              <w:left w:val="single" w:sz="6" w:space="0" w:color="auto"/>
              <w:bottom w:val="single" w:sz="6" w:space="0" w:color="auto"/>
              <w:right w:val="single" w:sz="6" w:space="0" w:color="auto"/>
            </w:tcBorders>
            <w:hideMark/>
          </w:tcPr>
          <w:p w14:paraId="24F09326" w14:textId="77777777" w:rsidR="005160C2" w:rsidRDefault="005160C2">
            <w:pPr>
              <w:pStyle w:val="TAL"/>
              <w:rPr>
                <w:lang w:eastAsia="zh-CN"/>
              </w:rPr>
            </w:pPr>
            <w:r>
              <w:rPr>
                <w:lang w:eastAsia="zh-CN"/>
              </w:rPr>
              <w:t>0..1</w:t>
            </w:r>
          </w:p>
        </w:tc>
        <w:tc>
          <w:tcPr>
            <w:tcW w:w="2693" w:type="dxa"/>
            <w:tcBorders>
              <w:top w:val="single" w:sz="6" w:space="0" w:color="auto"/>
              <w:left w:val="single" w:sz="6" w:space="0" w:color="auto"/>
              <w:bottom w:val="single" w:sz="6" w:space="0" w:color="auto"/>
              <w:right w:val="single" w:sz="6" w:space="0" w:color="auto"/>
            </w:tcBorders>
            <w:hideMark/>
          </w:tcPr>
          <w:p w14:paraId="3C49EEAC" w14:textId="77777777" w:rsidR="005160C2" w:rsidRDefault="005160C2">
            <w:pPr>
              <w:pStyle w:val="TAL"/>
              <w:rPr>
                <w:rFonts w:eastAsia="Malgun Gothic"/>
              </w:rPr>
            </w:pPr>
            <w:r>
              <w:rPr>
                <w:rFonts w:cs="Arial"/>
                <w:szCs w:val="18"/>
                <w:lang w:eastAsia="zh-CN"/>
              </w:rPr>
              <w:t>Configuration parameters to set up notification delivery over Websocket protocol.</w:t>
            </w:r>
          </w:p>
        </w:tc>
        <w:tc>
          <w:tcPr>
            <w:tcW w:w="2054" w:type="dxa"/>
            <w:tcBorders>
              <w:top w:val="single" w:sz="6" w:space="0" w:color="auto"/>
              <w:left w:val="single" w:sz="6" w:space="0" w:color="auto"/>
              <w:bottom w:val="single" w:sz="6" w:space="0" w:color="auto"/>
              <w:right w:val="single" w:sz="6" w:space="0" w:color="auto"/>
            </w:tcBorders>
            <w:hideMark/>
          </w:tcPr>
          <w:p w14:paraId="7B561C77" w14:textId="77777777" w:rsidR="005160C2" w:rsidRDefault="005160C2">
            <w:pPr>
              <w:pStyle w:val="TAL"/>
              <w:rPr>
                <w:rFonts w:eastAsia="Times New Roman"/>
              </w:rPr>
            </w:pPr>
            <w:r>
              <w:rPr>
                <w:lang w:eastAsia="zh-CN"/>
              </w:rPr>
              <w:t>Notification_websocket</w:t>
            </w:r>
          </w:p>
        </w:tc>
      </w:tr>
      <w:tr w:rsidR="005160C2" w14:paraId="4EDDBE62" w14:textId="77777777" w:rsidTr="005160C2">
        <w:trPr>
          <w:jc w:val="center"/>
        </w:trPr>
        <w:tc>
          <w:tcPr>
            <w:tcW w:w="1486" w:type="dxa"/>
            <w:tcBorders>
              <w:top w:val="single" w:sz="6" w:space="0" w:color="auto"/>
              <w:left w:val="single" w:sz="6" w:space="0" w:color="auto"/>
              <w:bottom w:val="single" w:sz="6" w:space="0" w:color="auto"/>
              <w:right w:val="single" w:sz="6" w:space="0" w:color="auto"/>
            </w:tcBorders>
            <w:hideMark/>
          </w:tcPr>
          <w:p w14:paraId="54624613" w14:textId="77777777" w:rsidR="005160C2" w:rsidRDefault="005160C2">
            <w:pPr>
              <w:pStyle w:val="TAL"/>
            </w:pPr>
            <w:r>
              <w:t>suppFeat</w:t>
            </w:r>
          </w:p>
        </w:tc>
        <w:tc>
          <w:tcPr>
            <w:tcW w:w="2033" w:type="dxa"/>
            <w:tcBorders>
              <w:top w:val="single" w:sz="6" w:space="0" w:color="auto"/>
              <w:left w:val="single" w:sz="6" w:space="0" w:color="auto"/>
              <w:bottom w:val="single" w:sz="6" w:space="0" w:color="auto"/>
              <w:right w:val="single" w:sz="6" w:space="0" w:color="auto"/>
            </w:tcBorders>
            <w:hideMark/>
          </w:tcPr>
          <w:p w14:paraId="592733D9" w14:textId="77777777" w:rsidR="005160C2" w:rsidRDefault="005160C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FFCE9B7" w14:textId="77777777" w:rsidR="005160C2" w:rsidRDefault="005160C2">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349F022C" w14:textId="77777777" w:rsidR="005160C2" w:rsidRDefault="005160C2">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53233304" w14:textId="77777777" w:rsidR="005160C2" w:rsidRDefault="005160C2">
            <w:pPr>
              <w:pStyle w:val="TAL"/>
              <w:rPr>
                <w:rFonts w:cs="Arial"/>
                <w:szCs w:val="18"/>
              </w:rPr>
            </w:pPr>
            <w:r>
              <w:rPr>
                <w:rFonts w:cs="Arial"/>
                <w:szCs w:val="18"/>
              </w:rPr>
              <w:t>Represents the list of supported features.</w:t>
            </w:r>
          </w:p>
          <w:p w14:paraId="086902EA" w14:textId="77777777" w:rsidR="005160C2" w:rsidRDefault="005160C2">
            <w:pPr>
              <w:pStyle w:val="TAL"/>
              <w:rPr>
                <w:rFonts w:cs="Arial"/>
                <w:szCs w:val="18"/>
              </w:rPr>
            </w:pPr>
          </w:p>
          <w:p w14:paraId="3FA1720C" w14:textId="77777777" w:rsidR="005160C2" w:rsidRDefault="005160C2">
            <w:pPr>
              <w:pStyle w:val="TAL"/>
            </w:pPr>
            <w:r>
              <w:rPr>
                <w:rFonts w:cs="Arial"/>
                <w:szCs w:val="18"/>
              </w:rPr>
              <w:t>This attribute shall be supplied in the POST request and the response that requested the creation of an Individual Time Synchronization Subscription resource.</w:t>
            </w:r>
          </w:p>
        </w:tc>
        <w:tc>
          <w:tcPr>
            <w:tcW w:w="2054" w:type="dxa"/>
            <w:tcBorders>
              <w:top w:val="single" w:sz="6" w:space="0" w:color="auto"/>
              <w:left w:val="single" w:sz="6" w:space="0" w:color="auto"/>
              <w:bottom w:val="single" w:sz="6" w:space="0" w:color="auto"/>
              <w:right w:val="single" w:sz="6" w:space="0" w:color="auto"/>
            </w:tcBorders>
          </w:tcPr>
          <w:p w14:paraId="2FA10230" w14:textId="77777777" w:rsidR="005160C2" w:rsidRDefault="005160C2">
            <w:pPr>
              <w:pStyle w:val="TAL"/>
              <w:rPr>
                <w:rFonts w:eastAsia="Times New Roman"/>
              </w:rPr>
            </w:pPr>
          </w:p>
        </w:tc>
      </w:tr>
      <w:tr w:rsidR="005160C2" w14:paraId="60B9BB55" w14:textId="77777777" w:rsidTr="005160C2">
        <w:trPr>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2BDD925D" w14:textId="77777777" w:rsidR="005160C2" w:rsidRDefault="005160C2">
            <w:pPr>
              <w:pStyle w:val="TAN"/>
              <w:rPr>
                <w:lang w:eastAsia="zh-CN"/>
              </w:rPr>
            </w:pPr>
            <w:r>
              <w:rPr>
                <w:lang w:eastAsia="zh-CN"/>
              </w:rPr>
              <w:t xml:space="preserve">NOTE 1: </w:t>
            </w:r>
            <w:r>
              <w:rPr>
                <w:lang w:eastAsia="zh-CN"/>
              </w:rPr>
              <w:tab/>
              <w:t>Only one of the properties "gpsis", "anyUeInd" or "exterGroupId" shall be included.</w:t>
            </w:r>
          </w:p>
          <w:p w14:paraId="53443ED6" w14:textId="626656F0" w:rsidR="004727A1" w:rsidRDefault="005160C2" w:rsidP="00210C16">
            <w:pPr>
              <w:pStyle w:val="TAN"/>
              <w:rPr>
                <w:lang w:eastAsia="zh-CN"/>
              </w:rPr>
            </w:pPr>
            <w:r>
              <w:rPr>
                <w:lang w:eastAsia="zh-CN"/>
              </w:rPr>
              <w:t>NOTE</w:t>
            </w:r>
            <w:r>
              <w:rPr>
                <w:lang w:val="en-US" w:eastAsia="zh-CN"/>
              </w:rPr>
              <w:t> 2</w:t>
            </w:r>
            <w:r>
              <w:rPr>
                <w:lang w:eastAsia="zh-CN"/>
              </w:rPr>
              <w:t xml:space="preserve"> </w:t>
            </w:r>
            <w:r>
              <w:rPr>
                <w:lang w:eastAsia="zh-CN"/>
              </w:rPr>
              <w:tab/>
              <w:t>The properties of "anyUeInd" may be included only when the properties of "dnn" and "snssai" are included</w:t>
            </w:r>
            <w:r w:rsidR="002926E9">
              <w:rPr>
                <w:lang w:eastAsia="zh-CN"/>
              </w:rPr>
              <w:t>.</w:t>
            </w:r>
          </w:p>
          <w:p w14:paraId="6E44CEAD" w14:textId="0E9367C5" w:rsidR="003E7C6F" w:rsidRPr="00210C16" w:rsidRDefault="002926E9" w:rsidP="00210C16">
            <w:pPr>
              <w:pStyle w:val="TAN"/>
              <w:rPr>
                <w:lang w:eastAsia="zh-CN"/>
              </w:rPr>
            </w:pPr>
            <w:ins w:id="21" w:author="MZ_Ericsson r1" w:date="2025-08-04T14:36:00Z" w16du:dateUtc="2025-08-04T12:36:00Z">
              <w:r>
                <w:rPr>
                  <w:lang w:eastAsia="zh-CN"/>
                </w:rPr>
                <w:t>NOTE</w:t>
              </w:r>
              <w:r>
                <w:rPr>
                  <w:lang w:val="en-US" w:eastAsia="zh-CN"/>
                </w:rPr>
                <w:t> 3</w:t>
              </w:r>
              <w:r>
                <w:rPr>
                  <w:lang w:eastAsia="zh-CN"/>
                </w:rPr>
                <w:t xml:space="preserve"> </w:t>
              </w:r>
              <w:r>
                <w:rPr>
                  <w:lang w:eastAsia="zh-CN"/>
                </w:rPr>
                <w:tab/>
              </w:r>
            </w:ins>
            <w:ins w:id="22" w:author="MZ_Ericsson r1" w:date="2025-07-14T09:46:00Z" w16du:dateUtc="2025-07-14T07:46:00Z">
              <w:r w:rsidR="003A47C6">
                <w:rPr>
                  <w:lang w:eastAsia="zh-CN"/>
                </w:rPr>
                <w:t>Either the</w:t>
              </w:r>
              <w:r w:rsidR="003E7C6F">
                <w:rPr>
                  <w:lang w:eastAsia="zh-CN"/>
                </w:rPr>
                <w:t xml:space="preserve"> </w:t>
              </w:r>
              <w:r w:rsidR="003A47C6">
                <w:rPr>
                  <w:lang w:eastAsia="zh-CN"/>
                </w:rPr>
                <w:t>combination</w:t>
              </w:r>
              <w:r w:rsidR="003E7C6F">
                <w:rPr>
                  <w:lang w:eastAsia="zh-CN"/>
                </w:rPr>
                <w:t xml:space="preserve"> of "dnn" and "snssai" or the "afServiceId" </w:t>
              </w:r>
              <w:r w:rsidR="003A47C6">
                <w:rPr>
                  <w:lang w:eastAsia="zh-CN"/>
                </w:rPr>
                <w:t>may be</w:t>
              </w:r>
              <w:r w:rsidR="003E7C6F">
                <w:rPr>
                  <w:lang w:eastAsia="zh-CN"/>
                </w:rPr>
                <w:t xml:space="preserve"> included.</w:t>
              </w:r>
            </w:ins>
          </w:p>
        </w:tc>
      </w:tr>
    </w:tbl>
    <w:p w14:paraId="505488B7" w14:textId="77777777" w:rsidR="005160C2" w:rsidRDefault="005160C2" w:rsidP="005160C2">
      <w:pPr>
        <w:rPr>
          <w:lang w:eastAsia="zh-CN"/>
        </w:rPr>
      </w:pPr>
    </w:p>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1123C" w14:textId="77777777" w:rsidR="00B03E63" w:rsidRDefault="00B03E63">
      <w:r>
        <w:separator/>
      </w:r>
    </w:p>
  </w:endnote>
  <w:endnote w:type="continuationSeparator" w:id="0">
    <w:p w14:paraId="436C3A98" w14:textId="77777777" w:rsidR="00B03E63" w:rsidRDefault="00B0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D89A5" w14:textId="77777777" w:rsidR="00B03E63" w:rsidRDefault="00B03E63">
      <w:r>
        <w:separator/>
      </w:r>
    </w:p>
  </w:footnote>
  <w:footnote w:type="continuationSeparator" w:id="0">
    <w:p w14:paraId="34AE05B1" w14:textId="77777777" w:rsidR="00B03E63" w:rsidRDefault="00B0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519"/>
    <w:rsid w:val="00036C41"/>
    <w:rsid w:val="00040F62"/>
    <w:rsid w:val="00043E88"/>
    <w:rsid w:val="00051CEE"/>
    <w:rsid w:val="000648CA"/>
    <w:rsid w:val="00070E09"/>
    <w:rsid w:val="000765BE"/>
    <w:rsid w:val="00081FCA"/>
    <w:rsid w:val="00084410"/>
    <w:rsid w:val="00086154"/>
    <w:rsid w:val="00090254"/>
    <w:rsid w:val="000A6394"/>
    <w:rsid w:val="000A6946"/>
    <w:rsid w:val="000B2841"/>
    <w:rsid w:val="000B2F8B"/>
    <w:rsid w:val="000B6D08"/>
    <w:rsid w:val="000B7FED"/>
    <w:rsid w:val="000C038A"/>
    <w:rsid w:val="000C6598"/>
    <w:rsid w:val="000C774A"/>
    <w:rsid w:val="000D04AF"/>
    <w:rsid w:val="000D44B3"/>
    <w:rsid w:val="000D6038"/>
    <w:rsid w:val="000E2146"/>
    <w:rsid w:val="000E5736"/>
    <w:rsid w:val="000E5F0B"/>
    <w:rsid w:val="000F0C55"/>
    <w:rsid w:val="000F4D41"/>
    <w:rsid w:val="001040FF"/>
    <w:rsid w:val="00114204"/>
    <w:rsid w:val="00115316"/>
    <w:rsid w:val="00117D7A"/>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573E"/>
    <w:rsid w:val="001A7B60"/>
    <w:rsid w:val="001A7E6A"/>
    <w:rsid w:val="001B4E71"/>
    <w:rsid w:val="001B52F0"/>
    <w:rsid w:val="001B7A65"/>
    <w:rsid w:val="001C59F7"/>
    <w:rsid w:val="001C5D27"/>
    <w:rsid w:val="001C6160"/>
    <w:rsid w:val="001D4489"/>
    <w:rsid w:val="001D57CE"/>
    <w:rsid w:val="001D66A4"/>
    <w:rsid w:val="001E09A9"/>
    <w:rsid w:val="001E41F3"/>
    <w:rsid w:val="001E4693"/>
    <w:rsid w:val="001F4216"/>
    <w:rsid w:val="002039AD"/>
    <w:rsid w:val="002053C3"/>
    <w:rsid w:val="00205E88"/>
    <w:rsid w:val="00207B6B"/>
    <w:rsid w:val="00207F83"/>
    <w:rsid w:val="00210C16"/>
    <w:rsid w:val="002172AA"/>
    <w:rsid w:val="002212FD"/>
    <w:rsid w:val="00221D7E"/>
    <w:rsid w:val="00222B09"/>
    <w:rsid w:val="00224F7A"/>
    <w:rsid w:val="00226F66"/>
    <w:rsid w:val="0023172D"/>
    <w:rsid w:val="00235E6D"/>
    <w:rsid w:val="0024654E"/>
    <w:rsid w:val="00257A2C"/>
    <w:rsid w:val="0026004D"/>
    <w:rsid w:val="00260975"/>
    <w:rsid w:val="002616AE"/>
    <w:rsid w:val="002633EC"/>
    <w:rsid w:val="002640DD"/>
    <w:rsid w:val="00267458"/>
    <w:rsid w:val="00270AF3"/>
    <w:rsid w:val="002717EC"/>
    <w:rsid w:val="00275D12"/>
    <w:rsid w:val="002801D7"/>
    <w:rsid w:val="00284937"/>
    <w:rsid w:val="00284FEB"/>
    <w:rsid w:val="002860C4"/>
    <w:rsid w:val="002909F7"/>
    <w:rsid w:val="00290B5D"/>
    <w:rsid w:val="002926E9"/>
    <w:rsid w:val="002958EF"/>
    <w:rsid w:val="002A1D8C"/>
    <w:rsid w:val="002A54D4"/>
    <w:rsid w:val="002B3D5F"/>
    <w:rsid w:val="002B3E9D"/>
    <w:rsid w:val="002B5656"/>
    <w:rsid w:val="002B5741"/>
    <w:rsid w:val="002B6402"/>
    <w:rsid w:val="002B7678"/>
    <w:rsid w:val="002C14A5"/>
    <w:rsid w:val="002C5386"/>
    <w:rsid w:val="002D3C61"/>
    <w:rsid w:val="002D673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51D1"/>
    <w:rsid w:val="003159C5"/>
    <w:rsid w:val="003222A7"/>
    <w:rsid w:val="003309CB"/>
    <w:rsid w:val="00335A87"/>
    <w:rsid w:val="003422EC"/>
    <w:rsid w:val="003428A3"/>
    <w:rsid w:val="003434F6"/>
    <w:rsid w:val="00343C2E"/>
    <w:rsid w:val="00345948"/>
    <w:rsid w:val="00350219"/>
    <w:rsid w:val="00357F4F"/>
    <w:rsid w:val="003609EF"/>
    <w:rsid w:val="00361A1E"/>
    <w:rsid w:val="0036231A"/>
    <w:rsid w:val="00363AC0"/>
    <w:rsid w:val="00374874"/>
    <w:rsid w:val="00374DD4"/>
    <w:rsid w:val="0038126B"/>
    <w:rsid w:val="003829F4"/>
    <w:rsid w:val="00384C3E"/>
    <w:rsid w:val="003941CB"/>
    <w:rsid w:val="003A1A02"/>
    <w:rsid w:val="003A1C35"/>
    <w:rsid w:val="003A47C6"/>
    <w:rsid w:val="003A48A1"/>
    <w:rsid w:val="003B5E14"/>
    <w:rsid w:val="003D269A"/>
    <w:rsid w:val="003D56B4"/>
    <w:rsid w:val="003E1A36"/>
    <w:rsid w:val="003E70A1"/>
    <w:rsid w:val="003E7C6F"/>
    <w:rsid w:val="003F2E35"/>
    <w:rsid w:val="003F54A4"/>
    <w:rsid w:val="003F607A"/>
    <w:rsid w:val="00404D3A"/>
    <w:rsid w:val="00410371"/>
    <w:rsid w:val="00410E64"/>
    <w:rsid w:val="00415130"/>
    <w:rsid w:val="004166E8"/>
    <w:rsid w:val="004167A4"/>
    <w:rsid w:val="0042035A"/>
    <w:rsid w:val="00420BD8"/>
    <w:rsid w:val="00420CCF"/>
    <w:rsid w:val="00421CB2"/>
    <w:rsid w:val="004242F1"/>
    <w:rsid w:val="0043104B"/>
    <w:rsid w:val="0043160F"/>
    <w:rsid w:val="00435AC8"/>
    <w:rsid w:val="00441897"/>
    <w:rsid w:val="00443FD7"/>
    <w:rsid w:val="00453B22"/>
    <w:rsid w:val="004568F3"/>
    <w:rsid w:val="004569E8"/>
    <w:rsid w:val="004727A1"/>
    <w:rsid w:val="00472ED4"/>
    <w:rsid w:val="00476F01"/>
    <w:rsid w:val="004774D1"/>
    <w:rsid w:val="00487146"/>
    <w:rsid w:val="00492EA0"/>
    <w:rsid w:val="004930A3"/>
    <w:rsid w:val="004A33DD"/>
    <w:rsid w:val="004B1B28"/>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3ACE"/>
    <w:rsid w:val="005141D9"/>
    <w:rsid w:val="0051580D"/>
    <w:rsid w:val="00515D67"/>
    <w:rsid w:val="005160C2"/>
    <w:rsid w:val="00516461"/>
    <w:rsid w:val="005214E2"/>
    <w:rsid w:val="00521612"/>
    <w:rsid w:val="0052200B"/>
    <w:rsid w:val="00526D39"/>
    <w:rsid w:val="00533267"/>
    <w:rsid w:val="005337E0"/>
    <w:rsid w:val="00543121"/>
    <w:rsid w:val="00547111"/>
    <w:rsid w:val="00550B8F"/>
    <w:rsid w:val="00550FF3"/>
    <w:rsid w:val="00551377"/>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328D"/>
    <w:rsid w:val="005F4438"/>
    <w:rsid w:val="005F4EAF"/>
    <w:rsid w:val="00603230"/>
    <w:rsid w:val="006100DE"/>
    <w:rsid w:val="00613FAA"/>
    <w:rsid w:val="006150C8"/>
    <w:rsid w:val="00615107"/>
    <w:rsid w:val="006152BE"/>
    <w:rsid w:val="00615E75"/>
    <w:rsid w:val="00621188"/>
    <w:rsid w:val="006219BD"/>
    <w:rsid w:val="006257ED"/>
    <w:rsid w:val="00626E82"/>
    <w:rsid w:val="006343A7"/>
    <w:rsid w:val="006356AD"/>
    <w:rsid w:val="00635ADC"/>
    <w:rsid w:val="00642893"/>
    <w:rsid w:val="00643012"/>
    <w:rsid w:val="00644FE2"/>
    <w:rsid w:val="00646162"/>
    <w:rsid w:val="0064651A"/>
    <w:rsid w:val="00652B0E"/>
    <w:rsid w:val="00652F3F"/>
    <w:rsid w:val="00653DE4"/>
    <w:rsid w:val="00655531"/>
    <w:rsid w:val="00660CFB"/>
    <w:rsid w:val="00665C47"/>
    <w:rsid w:val="006674FD"/>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B62"/>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1A4F"/>
    <w:rsid w:val="007D3001"/>
    <w:rsid w:val="007D6A07"/>
    <w:rsid w:val="007E0B8C"/>
    <w:rsid w:val="007E6C42"/>
    <w:rsid w:val="007F4A10"/>
    <w:rsid w:val="007F6224"/>
    <w:rsid w:val="007F7259"/>
    <w:rsid w:val="007F73DA"/>
    <w:rsid w:val="007F7B9E"/>
    <w:rsid w:val="008026A1"/>
    <w:rsid w:val="00802D84"/>
    <w:rsid w:val="008031A6"/>
    <w:rsid w:val="008040A8"/>
    <w:rsid w:val="0080742B"/>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FD9"/>
    <w:rsid w:val="008A68D4"/>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281"/>
    <w:rsid w:val="009148DE"/>
    <w:rsid w:val="00916335"/>
    <w:rsid w:val="00920165"/>
    <w:rsid w:val="00920A21"/>
    <w:rsid w:val="00922592"/>
    <w:rsid w:val="009261AE"/>
    <w:rsid w:val="00937067"/>
    <w:rsid w:val="00941E30"/>
    <w:rsid w:val="009423CC"/>
    <w:rsid w:val="00942D75"/>
    <w:rsid w:val="00947D6A"/>
    <w:rsid w:val="0095031F"/>
    <w:rsid w:val="009531B0"/>
    <w:rsid w:val="00954E73"/>
    <w:rsid w:val="0096193F"/>
    <w:rsid w:val="00961A64"/>
    <w:rsid w:val="00962074"/>
    <w:rsid w:val="0096491E"/>
    <w:rsid w:val="00965DBB"/>
    <w:rsid w:val="009741B3"/>
    <w:rsid w:val="009777D9"/>
    <w:rsid w:val="00977CD7"/>
    <w:rsid w:val="009806B7"/>
    <w:rsid w:val="009859C8"/>
    <w:rsid w:val="00990B0B"/>
    <w:rsid w:val="00991B88"/>
    <w:rsid w:val="009938B9"/>
    <w:rsid w:val="00995B33"/>
    <w:rsid w:val="0099618C"/>
    <w:rsid w:val="00996300"/>
    <w:rsid w:val="0099667F"/>
    <w:rsid w:val="009A3B53"/>
    <w:rsid w:val="009A406A"/>
    <w:rsid w:val="009A4076"/>
    <w:rsid w:val="009A5431"/>
    <w:rsid w:val="009A5753"/>
    <w:rsid w:val="009A579D"/>
    <w:rsid w:val="009A6E16"/>
    <w:rsid w:val="009B35DF"/>
    <w:rsid w:val="009C0218"/>
    <w:rsid w:val="009C1408"/>
    <w:rsid w:val="009C2DB7"/>
    <w:rsid w:val="009C4F63"/>
    <w:rsid w:val="009D7CFC"/>
    <w:rsid w:val="009E01D0"/>
    <w:rsid w:val="009E3297"/>
    <w:rsid w:val="009E3761"/>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6DD2"/>
    <w:rsid w:val="00AF3132"/>
    <w:rsid w:val="00AF3572"/>
    <w:rsid w:val="00AF4C73"/>
    <w:rsid w:val="00B03E63"/>
    <w:rsid w:val="00B05568"/>
    <w:rsid w:val="00B060C4"/>
    <w:rsid w:val="00B064B1"/>
    <w:rsid w:val="00B06A65"/>
    <w:rsid w:val="00B101A2"/>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689"/>
    <w:rsid w:val="00B559D5"/>
    <w:rsid w:val="00B61025"/>
    <w:rsid w:val="00B62868"/>
    <w:rsid w:val="00B62BFB"/>
    <w:rsid w:val="00B65187"/>
    <w:rsid w:val="00B65220"/>
    <w:rsid w:val="00B67B97"/>
    <w:rsid w:val="00B70FBC"/>
    <w:rsid w:val="00B7350B"/>
    <w:rsid w:val="00B73AD7"/>
    <w:rsid w:val="00B7686A"/>
    <w:rsid w:val="00B807A3"/>
    <w:rsid w:val="00B82424"/>
    <w:rsid w:val="00B86122"/>
    <w:rsid w:val="00B87969"/>
    <w:rsid w:val="00B91B2E"/>
    <w:rsid w:val="00B9265C"/>
    <w:rsid w:val="00B94085"/>
    <w:rsid w:val="00B968C8"/>
    <w:rsid w:val="00BA117E"/>
    <w:rsid w:val="00BA1453"/>
    <w:rsid w:val="00BA29EF"/>
    <w:rsid w:val="00BA3EC5"/>
    <w:rsid w:val="00BA41B7"/>
    <w:rsid w:val="00BA51D9"/>
    <w:rsid w:val="00BA6D10"/>
    <w:rsid w:val="00BB1A2A"/>
    <w:rsid w:val="00BB26D8"/>
    <w:rsid w:val="00BB5DFC"/>
    <w:rsid w:val="00BB70EF"/>
    <w:rsid w:val="00BC53D4"/>
    <w:rsid w:val="00BC7F5B"/>
    <w:rsid w:val="00BD0DF3"/>
    <w:rsid w:val="00BD279D"/>
    <w:rsid w:val="00BD6280"/>
    <w:rsid w:val="00BD6330"/>
    <w:rsid w:val="00BD6BB8"/>
    <w:rsid w:val="00BE0DFE"/>
    <w:rsid w:val="00BF358A"/>
    <w:rsid w:val="00BF5CBC"/>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45A3"/>
    <w:rsid w:val="00C3662E"/>
    <w:rsid w:val="00C36DFC"/>
    <w:rsid w:val="00C50EAF"/>
    <w:rsid w:val="00C5178E"/>
    <w:rsid w:val="00C54F19"/>
    <w:rsid w:val="00C62566"/>
    <w:rsid w:val="00C66597"/>
    <w:rsid w:val="00C666B2"/>
    <w:rsid w:val="00C66BA2"/>
    <w:rsid w:val="00C701C4"/>
    <w:rsid w:val="00C72454"/>
    <w:rsid w:val="00C73F6A"/>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62C6"/>
    <w:rsid w:val="00D02B02"/>
    <w:rsid w:val="00D03F9A"/>
    <w:rsid w:val="00D04448"/>
    <w:rsid w:val="00D05EA5"/>
    <w:rsid w:val="00D06D51"/>
    <w:rsid w:val="00D12546"/>
    <w:rsid w:val="00D13776"/>
    <w:rsid w:val="00D16138"/>
    <w:rsid w:val="00D1793B"/>
    <w:rsid w:val="00D22076"/>
    <w:rsid w:val="00D231A4"/>
    <w:rsid w:val="00D24991"/>
    <w:rsid w:val="00D27B2F"/>
    <w:rsid w:val="00D33D45"/>
    <w:rsid w:val="00D354AB"/>
    <w:rsid w:val="00D41B42"/>
    <w:rsid w:val="00D423C3"/>
    <w:rsid w:val="00D432F9"/>
    <w:rsid w:val="00D50255"/>
    <w:rsid w:val="00D513BF"/>
    <w:rsid w:val="00D60E3D"/>
    <w:rsid w:val="00D62772"/>
    <w:rsid w:val="00D62A4C"/>
    <w:rsid w:val="00D63FDD"/>
    <w:rsid w:val="00D66520"/>
    <w:rsid w:val="00D67AA1"/>
    <w:rsid w:val="00D71711"/>
    <w:rsid w:val="00D725A1"/>
    <w:rsid w:val="00D75EE6"/>
    <w:rsid w:val="00D77DD3"/>
    <w:rsid w:val="00D817FB"/>
    <w:rsid w:val="00D84AE9"/>
    <w:rsid w:val="00D9124E"/>
    <w:rsid w:val="00D938B1"/>
    <w:rsid w:val="00D9698E"/>
    <w:rsid w:val="00DA3154"/>
    <w:rsid w:val="00DA4B32"/>
    <w:rsid w:val="00DA51CD"/>
    <w:rsid w:val="00DB305F"/>
    <w:rsid w:val="00DB6BA9"/>
    <w:rsid w:val="00DB7A2E"/>
    <w:rsid w:val="00DC28C0"/>
    <w:rsid w:val="00DC3AB0"/>
    <w:rsid w:val="00DC3FD2"/>
    <w:rsid w:val="00DC4074"/>
    <w:rsid w:val="00DE2F0B"/>
    <w:rsid w:val="00DE34CF"/>
    <w:rsid w:val="00DE6699"/>
    <w:rsid w:val="00DE771E"/>
    <w:rsid w:val="00DE7D50"/>
    <w:rsid w:val="00DE7EA7"/>
    <w:rsid w:val="00DF01C8"/>
    <w:rsid w:val="00DF177F"/>
    <w:rsid w:val="00DF226E"/>
    <w:rsid w:val="00DF4ABF"/>
    <w:rsid w:val="00DF7B4F"/>
    <w:rsid w:val="00E00597"/>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4384D"/>
    <w:rsid w:val="00E5349A"/>
    <w:rsid w:val="00E57FC7"/>
    <w:rsid w:val="00E63FEC"/>
    <w:rsid w:val="00E67CD3"/>
    <w:rsid w:val="00E67D0C"/>
    <w:rsid w:val="00E7214B"/>
    <w:rsid w:val="00E726F6"/>
    <w:rsid w:val="00E7279E"/>
    <w:rsid w:val="00E734D8"/>
    <w:rsid w:val="00E73749"/>
    <w:rsid w:val="00E77300"/>
    <w:rsid w:val="00E81BC4"/>
    <w:rsid w:val="00E82B01"/>
    <w:rsid w:val="00E84258"/>
    <w:rsid w:val="00E85300"/>
    <w:rsid w:val="00E86192"/>
    <w:rsid w:val="00E87D52"/>
    <w:rsid w:val="00E92485"/>
    <w:rsid w:val="00E94E5E"/>
    <w:rsid w:val="00EA5F86"/>
    <w:rsid w:val="00EA65B0"/>
    <w:rsid w:val="00EB09B7"/>
    <w:rsid w:val="00EB65BA"/>
    <w:rsid w:val="00EC0C36"/>
    <w:rsid w:val="00ED63FA"/>
    <w:rsid w:val="00EE3686"/>
    <w:rsid w:val="00EE564E"/>
    <w:rsid w:val="00EE6C2F"/>
    <w:rsid w:val="00EE7D7C"/>
    <w:rsid w:val="00EE7FB8"/>
    <w:rsid w:val="00EF14C3"/>
    <w:rsid w:val="00EF260E"/>
    <w:rsid w:val="00EF52D9"/>
    <w:rsid w:val="00F011AE"/>
    <w:rsid w:val="00F0553B"/>
    <w:rsid w:val="00F16D70"/>
    <w:rsid w:val="00F224D4"/>
    <w:rsid w:val="00F24D58"/>
    <w:rsid w:val="00F25D98"/>
    <w:rsid w:val="00F300FB"/>
    <w:rsid w:val="00F30FF9"/>
    <w:rsid w:val="00F43623"/>
    <w:rsid w:val="00F43748"/>
    <w:rsid w:val="00F50FA6"/>
    <w:rsid w:val="00F63B6C"/>
    <w:rsid w:val="00F6615D"/>
    <w:rsid w:val="00F74F54"/>
    <w:rsid w:val="00F75407"/>
    <w:rsid w:val="00F7607D"/>
    <w:rsid w:val="00F76143"/>
    <w:rsid w:val="00F86728"/>
    <w:rsid w:val="00F86FD2"/>
    <w:rsid w:val="00FA0264"/>
    <w:rsid w:val="00FA0496"/>
    <w:rsid w:val="00FA7174"/>
    <w:rsid w:val="00FB09DF"/>
    <w:rsid w:val="00FB1571"/>
    <w:rsid w:val="00FB36F6"/>
    <w:rsid w:val="00FB44DC"/>
    <w:rsid w:val="00FB6386"/>
    <w:rsid w:val="00FC15BD"/>
    <w:rsid w:val="00FC727C"/>
    <w:rsid w:val="00FE3F03"/>
    <w:rsid w:val="00FE50AF"/>
    <w:rsid w:val="00FF38EA"/>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134037">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1496436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50766874">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66898054">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12880847">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36495295">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1096</Words>
  <Characters>6251</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